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23130" w14:textId="77777777" w:rsidR="001E41F3" w:rsidRDefault="001E41F3">
      <w:pPr>
        <w:pStyle w:val="CRCoverPage"/>
        <w:tabs>
          <w:tab w:val="right" w:pos="9639"/>
        </w:tabs>
        <w:spacing w:after="0"/>
        <w:rPr>
          <w:b/>
          <w:i/>
          <w:noProof/>
          <w:sz w:val="28"/>
        </w:rPr>
      </w:pPr>
      <w:r>
        <w:rPr>
          <w:b/>
          <w:noProof/>
          <w:sz w:val="24"/>
        </w:rPr>
        <w:t>3GPP TSG-</w:t>
      </w:r>
      <w:r w:rsidR="00BE49A7">
        <w:rPr>
          <w:b/>
          <w:noProof/>
          <w:sz w:val="24"/>
        </w:rPr>
        <w:t>RAN</w:t>
      </w:r>
      <w:r w:rsidR="00C10B9B">
        <w:rPr>
          <w:b/>
          <w:noProof/>
          <w:sz w:val="24"/>
        </w:rPr>
        <w:t xml:space="preserve"> WG1</w:t>
      </w:r>
      <w:r w:rsidR="00C66BA2">
        <w:rPr>
          <w:b/>
          <w:noProof/>
          <w:sz w:val="24"/>
        </w:rPr>
        <w:t xml:space="preserve"> </w:t>
      </w:r>
      <w:r>
        <w:rPr>
          <w:b/>
          <w:noProof/>
          <w:sz w:val="24"/>
        </w:rPr>
        <w:t>Meeting #</w:t>
      </w:r>
      <w:r w:rsidR="0031662F">
        <w:rPr>
          <w:b/>
          <w:noProof/>
          <w:sz w:val="24"/>
        </w:rPr>
        <w:t>9</w:t>
      </w:r>
      <w:r w:rsidR="00140D03">
        <w:rPr>
          <w:b/>
          <w:noProof/>
          <w:sz w:val="24"/>
        </w:rPr>
        <w:t>9</w:t>
      </w:r>
      <w:r>
        <w:rPr>
          <w:b/>
          <w:i/>
          <w:noProof/>
          <w:sz w:val="28"/>
        </w:rPr>
        <w:tab/>
      </w:r>
      <w:r w:rsidR="00BC1D70">
        <w:rPr>
          <w:b/>
          <w:i/>
          <w:noProof/>
          <w:sz w:val="28"/>
        </w:rPr>
        <w:t>R1-</w:t>
      </w:r>
      <w:r w:rsidR="00233ED6" w:rsidRPr="00233ED6">
        <w:rPr>
          <w:b/>
          <w:i/>
          <w:noProof/>
          <w:sz w:val="28"/>
        </w:rPr>
        <w:t>1912645</w:t>
      </w:r>
    </w:p>
    <w:p w14:paraId="7585EB01" w14:textId="77777777" w:rsidR="00A90162" w:rsidRPr="00A90162" w:rsidRDefault="00A90162" w:rsidP="00A90162">
      <w:pPr>
        <w:tabs>
          <w:tab w:val="left" w:pos="1701"/>
          <w:tab w:val="right" w:pos="9639"/>
        </w:tabs>
        <w:overflowPunct w:val="0"/>
        <w:autoSpaceDE w:val="0"/>
        <w:autoSpaceDN w:val="0"/>
        <w:adjustRightInd w:val="0"/>
        <w:spacing w:after="240"/>
        <w:jc w:val="both"/>
        <w:textAlignment w:val="baseline"/>
        <w:rPr>
          <w:rFonts w:ascii="Arial" w:hAnsi="Arial"/>
          <w:b/>
          <w:sz w:val="24"/>
          <w:lang w:eastAsia="zh-CN"/>
        </w:rPr>
      </w:pPr>
      <w:r w:rsidRPr="00A90162">
        <w:rPr>
          <w:rFonts w:ascii="Arial" w:hAnsi="Arial"/>
          <w:b/>
          <w:sz w:val="24"/>
          <w:lang w:eastAsia="zh-CN"/>
        </w:rPr>
        <w:t>Reno, USA, November 18</w:t>
      </w:r>
      <w:r w:rsidRPr="00A90162">
        <w:rPr>
          <w:rFonts w:ascii="Arial" w:hAnsi="Arial"/>
          <w:b/>
          <w:sz w:val="24"/>
          <w:vertAlign w:val="superscript"/>
          <w:lang w:eastAsia="zh-CN"/>
        </w:rPr>
        <w:t>th</w:t>
      </w:r>
      <w:r w:rsidRPr="00A90162">
        <w:rPr>
          <w:rFonts w:ascii="Arial" w:hAnsi="Arial"/>
          <w:b/>
          <w:sz w:val="24"/>
          <w:lang w:eastAsia="zh-CN"/>
        </w:rPr>
        <w:t xml:space="preserve"> – 22</w:t>
      </w:r>
      <w:r w:rsidRPr="00A90162">
        <w:rPr>
          <w:rFonts w:ascii="Arial" w:hAnsi="Arial"/>
          <w:b/>
          <w:sz w:val="24"/>
          <w:vertAlign w:val="superscript"/>
          <w:lang w:eastAsia="zh-CN"/>
        </w:rPr>
        <w:t>nd</w:t>
      </w:r>
      <w:r w:rsidRPr="00A90162">
        <w:rPr>
          <w:rFonts w:ascii="Arial" w:hAnsi="Arial"/>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57103B" w14:textId="77777777" w:rsidTr="00547111">
        <w:tc>
          <w:tcPr>
            <w:tcW w:w="9641" w:type="dxa"/>
            <w:gridSpan w:val="9"/>
            <w:tcBorders>
              <w:top w:val="single" w:sz="4" w:space="0" w:color="auto"/>
              <w:left w:val="single" w:sz="4" w:space="0" w:color="auto"/>
              <w:right w:val="single" w:sz="4" w:space="0" w:color="auto"/>
            </w:tcBorders>
          </w:tcPr>
          <w:p w14:paraId="2D958D3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A37E02" w14:textId="77777777" w:rsidTr="00547111">
        <w:tc>
          <w:tcPr>
            <w:tcW w:w="9641" w:type="dxa"/>
            <w:gridSpan w:val="9"/>
            <w:tcBorders>
              <w:left w:val="single" w:sz="4" w:space="0" w:color="auto"/>
              <w:right w:val="single" w:sz="4" w:space="0" w:color="auto"/>
            </w:tcBorders>
          </w:tcPr>
          <w:p w14:paraId="70168970" w14:textId="77777777" w:rsidR="001E41F3" w:rsidRDefault="001E41F3">
            <w:pPr>
              <w:pStyle w:val="CRCoverPage"/>
              <w:spacing w:after="0"/>
              <w:jc w:val="center"/>
              <w:rPr>
                <w:noProof/>
              </w:rPr>
            </w:pPr>
            <w:r>
              <w:rPr>
                <w:b/>
                <w:noProof/>
                <w:sz w:val="32"/>
              </w:rPr>
              <w:t>CHANGE REQUEST</w:t>
            </w:r>
          </w:p>
        </w:tc>
      </w:tr>
      <w:tr w:rsidR="001E41F3" w14:paraId="57CF77F0" w14:textId="77777777" w:rsidTr="00547111">
        <w:tc>
          <w:tcPr>
            <w:tcW w:w="9641" w:type="dxa"/>
            <w:gridSpan w:val="9"/>
            <w:tcBorders>
              <w:left w:val="single" w:sz="4" w:space="0" w:color="auto"/>
              <w:right w:val="single" w:sz="4" w:space="0" w:color="auto"/>
            </w:tcBorders>
          </w:tcPr>
          <w:p w14:paraId="3A25D0FE" w14:textId="77777777" w:rsidR="001E41F3" w:rsidRDefault="001E41F3">
            <w:pPr>
              <w:pStyle w:val="CRCoverPage"/>
              <w:spacing w:after="0"/>
              <w:rPr>
                <w:noProof/>
                <w:sz w:val="8"/>
                <w:szCs w:val="8"/>
              </w:rPr>
            </w:pPr>
          </w:p>
        </w:tc>
      </w:tr>
      <w:tr w:rsidR="001E41F3" w14:paraId="0B533C99" w14:textId="77777777" w:rsidTr="00547111">
        <w:tc>
          <w:tcPr>
            <w:tcW w:w="142" w:type="dxa"/>
            <w:tcBorders>
              <w:left w:val="single" w:sz="4" w:space="0" w:color="auto"/>
            </w:tcBorders>
          </w:tcPr>
          <w:p w14:paraId="4D391FF5" w14:textId="77777777" w:rsidR="001E41F3" w:rsidRDefault="001E41F3">
            <w:pPr>
              <w:pStyle w:val="CRCoverPage"/>
              <w:spacing w:after="0"/>
              <w:jc w:val="right"/>
              <w:rPr>
                <w:noProof/>
              </w:rPr>
            </w:pPr>
          </w:p>
        </w:tc>
        <w:tc>
          <w:tcPr>
            <w:tcW w:w="1559" w:type="dxa"/>
            <w:shd w:val="pct30" w:color="FFFF00" w:fill="auto"/>
          </w:tcPr>
          <w:p w14:paraId="238BD7D1" w14:textId="77777777" w:rsidR="001E41F3" w:rsidRPr="00410371" w:rsidRDefault="00E97879" w:rsidP="00E13F3D">
            <w:pPr>
              <w:pStyle w:val="CRCoverPage"/>
              <w:spacing w:after="0"/>
              <w:jc w:val="right"/>
              <w:rPr>
                <w:b/>
                <w:noProof/>
                <w:sz w:val="28"/>
              </w:rPr>
            </w:pPr>
            <w:r>
              <w:fldChar w:fldCharType="begin"/>
            </w:r>
            <w:r>
              <w:instrText xml:space="preserve"> DOCPROPERTY  Spec#  \* MERGEFORMAT </w:instrText>
            </w:r>
            <w:r>
              <w:fldChar w:fldCharType="separate"/>
            </w:r>
            <w:r w:rsidR="000F3277">
              <w:rPr>
                <w:b/>
                <w:noProof/>
                <w:sz w:val="28"/>
              </w:rPr>
              <w:t>38.21</w:t>
            </w:r>
            <w:r w:rsidR="0021318C">
              <w:rPr>
                <w:b/>
                <w:noProof/>
                <w:sz w:val="28"/>
              </w:rPr>
              <w:t>4</w:t>
            </w:r>
            <w:r>
              <w:rPr>
                <w:b/>
                <w:noProof/>
                <w:sz w:val="28"/>
              </w:rPr>
              <w:fldChar w:fldCharType="end"/>
            </w:r>
          </w:p>
        </w:tc>
        <w:tc>
          <w:tcPr>
            <w:tcW w:w="709" w:type="dxa"/>
          </w:tcPr>
          <w:p w14:paraId="46E330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C045AD" w14:textId="77777777" w:rsidR="001E41F3" w:rsidRPr="00410371" w:rsidRDefault="001E41F3" w:rsidP="00547111">
            <w:pPr>
              <w:pStyle w:val="CRCoverPage"/>
              <w:spacing w:after="0"/>
              <w:rPr>
                <w:noProof/>
              </w:rPr>
            </w:pPr>
          </w:p>
        </w:tc>
        <w:tc>
          <w:tcPr>
            <w:tcW w:w="709" w:type="dxa"/>
          </w:tcPr>
          <w:p w14:paraId="2F3DB9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04C099" w14:textId="77777777" w:rsidR="001E41F3" w:rsidRPr="00410371" w:rsidRDefault="00E97879" w:rsidP="00E13F3D">
            <w:pPr>
              <w:pStyle w:val="CRCoverPage"/>
              <w:spacing w:after="0"/>
              <w:jc w:val="center"/>
              <w:rPr>
                <w:b/>
                <w:noProof/>
              </w:rPr>
            </w:pPr>
            <w:r>
              <w:fldChar w:fldCharType="begin"/>
            </w:r>
            <w:r>
              <w:instrText xml:space="preserve"> DOCPROPERTY  Revision  \* MERGEFORMAT </w:instrText>
            </w:r>
            <w:r>
              <w:fldChar w:fldCharType="separate"/>
            </w:r>
            <w:r w:rsidR="001817FF">
              <w:rPr>
                <w:b/>
                <w:noProof/>
                <w:sz w:val="28"/>
              </w:rPr>
              <w:t>-</w:t>
            </w:r>
            <w:r>
              <w:rPr>
                <w:b/>
                <w:noProof/>
                <w:sz w:val="28"/>
              </w:rPr>
              <w:fldChar w:fldCharType="end"/>
            </w:r>
          </w:p>
        </w:tc>
        <w:tc>
          <w:tcPr>
            <w:tcW w:w="2410" w:type="dxa"/>
          </w:tcPr>
          <w:p w14:paraId="475D8E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1E0099" w14:textId="77777777" w:rsidR="001E41F3" w:rsidRPr="00410371" w:rsidRDefault="00E97879">
            <w:pPr>
              <w:pStyle w:val="CRCoverPage"/>
              <w:spacing w:after="0"/>
              <w:jc w:val="center"/>
              <w:rPr>
                <w:noProof/>
                <w:sz w:val="28"/>
              </w:rPr>
            </w:pPr>
            <w:r>
              <w:fldChar w:fldCharType="begin"/>
            </w:r>
            <w:r>
              <w:instrText xml:space="preserve"> DOCPROPERTY  Version  \* MERGEFORMAT </w:instrText>
            </w:r>
            <w:r>
              <w:fldChar w:fldCharType="separate"/>
            </w:r>
            <w:r w:rsidR="00B1229D">
              <w:rPr>
                <w:b/>
                <w:noProof/>
                <w:sz w:val="28"/>
              </w:rPr>
              <w:t>15.7.0</w:t>
            </w:r>
            <w:r>
              <w:rPr>
                <w:b/>
                <w:noProof/>
                <w:sz w:val="28"/>
              </w:rPr>
              <w:fldChar w:fldCharType="end"/>
            </w:r>
          </w:p>
        </w:tc>
        <w:tc>
          <w:tcPr>
            <w:tcW w:w="143" w:type="dxa"/>
            <w:tcBorders>
              <w:right w:val="single" w:sz="4" w:space="0" w:color="auto"/>
            </w:tcBorders>
          </w:tcPr>
          <w:p w14:paraId="7909E2EB" w14:textId="77777777" w:rsidR="001E41F3" w:rsidRDefault="001E41F3">
            <w:pPr>
              <w:pStyle w:val="CRCoverPage"/>
              <w:spacing w:after="0"/>
              <w:rPr>
                <w:noProof/>
              </w:rPr>
            </w:pPr>
          </w:p>
        </w:tc>
      </w:tr>
      <w:tr w:rsidR="001E41F3" w14:paraId="5C252EC7" w14:textId="77777777" w:rsidTr="00547111">
        <w:tc>
          <w:tcPr>
            <w:tcW w:w="9641" w:type="dxa"/>
            <w:gridSpan w:val="9"/>
            <w:tcBorders>
              <w:left w:val="single" w:sz="4" w:space="0" w:color="auto"/>
              <w:right w:val="single" w:sz="4" w:space="0" w:color="auto"/>
            </w:tcBorders>
          </w:tcPr>
          <w:p w14:paraId="13486A5D" w14:textId="77777777" w:rsidR="001E41F3" w:rsidRDefault="001E41F3">
            <w:pPr>
              <w:pStyle w:val="CRCoverPage"/>
              <w:spacing w:after="0"/>
              <w:rPr>
                <w:noProof/>
              </w:rPr>
            </w:pPr>
          </w:p>
        </w:tc>
      </w:tr>
      <w:tr w:rsidR="001E41F3" w14:paraId="6C6CCD97" w14:textId="77777777" w:rsidTr="00547111">
        <w:tc>
          <w:tcPr>
            <w:tcW w:w="9641" w:type="dxa"/>
            <w:gridSpan w:val="9"/>
            <w:tcBorders>
              <w:top w:val="single" w:sz="4" w:space="0" w:color="auto"/>
            </w:tcBorders>
          </w:tcPr>
          <w:p w14:paraId="19805C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508756" w14:textId="77777777" w:rsidTr="00547111">
        <w:tc>
          <w:tcPr>
            <w:tcW w:w="9641" w:type="dxa"/>
            <w:gridSpan w:val="9"/>
          </w:tcPr>
          <w:p w14:paraId="251817A9" w14:textId="77777777" w:rsidR="001E41F3" w:rsidRDefault="001E41F3">
            <w:pPr>
              <w:pStyle w:val="CRCoverPage"/>
              <w:spacing w:after="0"/>
              <w:rPr>
                <w:noProof/>
                <w:sz w:val="8"/>
                <w:szCs w:val="8"/>
              </w:rPr>
            </w:pPr>
          </w:p>
        </w:tc>
      </w:tr>
    </w:tbl>
    <w:p w14:paraId="3464B9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212860" w14:textId="77777777" w:rsidTr="00A7671C">
        <w:tc>
          <w:tcPr>
            <w:tcW w:w="2835" w:type="dxa"/>
          </w:tcPr>
          <w:p w14:paraId="171AD94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0F02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993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F301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6F41F" w14:textId="77777777" w:rsidR="00F25D98" w:rsidRDefault="00E36DC9" w:rsidP="001E41F3">
            <w:pPr>
              <w:pStyle w:val="CRCoverPage"/>
              <w:spacing w:after="0"/>
              <w:jc w:val="center"/>
              <w:rPr>
                <w:b/>
                <w:caps/>
                <w:noProof/>
              </w:rPr>
            </w:pPr>
            <w:r>
              <w:rPr>
                <w:b/>
                <w:caps/>
                <w:noProof/>
              </w:rPr>
              <w:t>X</w:t>
            </w:r>
          </w:p>
        </w:tc>
        <w:tc>
          <w:tcPr>
            <w:tcW w:w="2126" w:type="dxa"/>
          </w:tcPr>
          <w:p w14:paraId="26202D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09CCA" w14:textId="77777777" w:rsidR="00F25D98" w:rsidRDefault="00E36DC9" w:rsidP="001E41F3">
            <w:pPr>
              <w:pStyle w:val="CRCoverPage"/>
              <w:spacing w:after="0"/>
              <w:jc w:val="center"/>
              <w:rPr>
                <w:b/>
                <w:caps/>
                <w:noProof/>
              </w:rPr>
            </w:pPr>
            <w:r>
              <w:rPr>
                <w:b/>
                <w:caps/>
                <w:noProof/>
              </w:rPr>
              <w:t>X</w:t>
            </w:r>
          </w:p>
        </w:tc>
        <w:tc>
          <w:tcPr>
            <w:tcW w:w="1418" w:type="dxa"/>
            <w:tcBorders>
              <w:left w:val="nil"/>
            </w:tcBorders>
          </w:tcPr>
          <w:p w14:paraId="6A3BBB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A3648" w14:textId="77777777" w:rsidR="00F25D98" w:rsidRDefault="00F25D98" w:rsidP="001E41F3">
            <w:pPr>
              <w:pStyle w:val="CRCoverPage"/>
              <w:spacing w:after="0"/>
              <w:jc w:val="center"/>
              <w:rPr>
                <w:b/>
                <w:bCs/>
                <w:caps/>
                <w:noProof/>
              </w:rPr>
            </w:pPr>
          </w:p>
        </w:tc>
      </w:tr>
    </w:tbl>
    <w:p w14:paraId="1E1691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9C983C" w14:textId="77777777" w:rsidTr="00547111">
        <w:tc>
          <w:tcPr>
            <w:tcW w:w="9640" w:type="dxa"/>
            <w:gridSpan w:val="11"/>
          </w:tcPr>
          <w:p w14:paraId="62DA2A7B" w14:textId="77777777" w:rsidR="001E41F3" w:rsidRDefault="001E41F3">
            <w:pPr>
              <w:pStyle w:val="CRCoverPage"/>
              <w:spacing w:after="0"/>
              <w:rPr>
                <w:noProof/>
                <w:sz w:val="8"/>
                <w:szCs w:val="8"/>
              </w:rPr>
            </w:pPr>
          </w:p>
        </w:tc>
      </w:tr>
      <w:tr w:rsidR="001E41F3" w14:paraId="7373F552" w14:textId="77777777" w:rsidTr="00547111">
        <w:tc>
          <w:tcPr>
            <w:tcW w:w="1843" w:type="dxa"/>
            <w:tcBorders>
              <w:top w:val="single" w:sz="4" w:space="0" w:color="auto"/>
              <w:left w:val="single" w:sz="4" w:space="0" w:color="auto"/>
            </w:tcBorders>
          </w:tcPr>
          <w:p w14:paraId="208910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51F013" w14:textId="77777777" w:rsidR="001E41F3" w:rsidRPr="00C52849" w:rsidRDefault="004E2A79" w:rsidP="00D916B1">
            <w:pPr>
              <w:pStyle w:val="CRCoverPage"/>
              <w:ind w:left="100"/>
              <w:rPr>
                <w:lang w:val="en-US"/>
              </w:rPr>
            </w:pPr>
            <w:r>
              <w:t>Minor correction of parameter names</w:t>
            </w:r>
            <w:r w:rsidR="00D916B1" w:rsidRPr="00D916B1">
              <w:t xml:space="preserve"> </w:t>
            </w:r>
          </w:p>
        </w:tc>
      </w:tr>
      <w:tr w:rsidR="001E41F3" w14:paraId="1D228B57" w14:textId="77777777" w:rsidTr="00547111">
        <w:tc>
          <w:tcPr>
            <w:tcW w:w="1843" w:type="dxa"/>
            <w:tcBorders>
              <w:left w:val="single" w:sz="4" w:space="0" w:color="auto"/>
            </w:tcBorders>
          </w:tcPr>
          <w:p w14:paraId="429744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6F17" w14:textId="77777777" w:rsidR="001E41F3" w:rsidRDefault="001E41F3">
            <w:pPr>
              <w:pStyle w:val="CRCoverPage"/>
              <w:spacing w:after="0"/>
              <w:rPr>
                <w:noProof/>
                <w:sz w:val="8"/>
                <w:szCs w:val="8"/>
              </w:rPr>
            </w:pPr>
          </w:p>
        </w:tc>
      </w:tr>
      <w:tr w:rsidR="001E41F3" w14:paraId="187061D9" w14:textId="77777777" w:rsidTr="00547111">
        <w:tc>
          <w:tcPr>
            <w:tcW w:w="1843" w:type="dxa"/>
            <w:tcBorders>
              <w:left w:val="single" w:sz="4" w:space="0" w:color="auto"/>
            </w:tcBorders>
          </w:tcPr>
          <w:p w14:paraId="514855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5D81B" w14:textId="77777777" w:rsidR="001E41F3" w:rsidRDefault="00E97879">
            <w:pPr>
              <w:pStyle w:val="CRCoverPage"/>
              <w:spacing w:after="0"/>
              <w:ind w:left="100"/>
              <w:rPr>
                <w:noProof/>
              </w:rPr>
            </w:pPr>
            <w:r>
              <w:fldChar w:fldCharType="begin"/>
            </w:r>
            <w:r>
              <w:instrText xml:space="preserve"> DOCPROPERTY  SourceIfWg  \* MERGEFORMAT </w:instrText>
            </w:r>
            <w:r>
              <w:fldChar w:fldCharType="separate"/>
            </w:r>
            <w:r>
              <w:fldChar w:fldCharType="end"/>
            </w:r>
            <w:r w:rsidR="0051080A">
              <w:rPr>
                <w:noProof/>
              </w:rPr>
              <w:t>Ericsson</w:t>
            </w:r>
          </w:p>
        </w:tc>
      </w:tr>
      <w:tr w:rsidR="001E41F3" w14:paraId="4A0C4B32" w14:textId="77777777" w:rsidTr="00547111">
        <w:tc>
          <w:tcPr>
            <w:tcW w:w="1843" w:type="dxa"/>
            <w:tcBorders>
              <w:left w:val="single" w:sz="4" w:space="0" w:color="auto"/>
            </w:tcBorders>
          </w:tcPr>
          <w:p w14:paraId="2A6673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2CC16" w14:textId="77777777" w:rsidR="001E41F3" w:rsidRDefault="001E41F3" w:rsidP="00547111">
            <w:pPr>
              <w:pStyle w:val="CRCoverPage"/>
              <w:spacing w:after="0"/>
              <w:ind w:left="100"/>
              <w:rPr>
                <w:noProof/>
              </w:rPr>
            </w:pPr>
          </w:p>
        </w:tc>
      </w:tr>
      <w:tr w:rsidR="001E41F3" w14:paraId="36AB161B" w14:textId="77777777" w:rsidTr="00547111">
        <w:tc>
          <w:tcPr>
            <w:tcW w:w="1843" w:type="dxa"/>
            <w:tcBorders>
              <w:left w:val="single" w:sz="4" w:space="0" w:color="auto"/>
            </w:tcBorders>
          </w:tcPr>
          <w:p w14:paraId="54ADA9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B3272" w14:textId="77777777" w:rsidR="001E41F3" w:rsidRDefault="001E41F3">
            <w:pPr>
              <w:pStyle w:val="CRCoverPage"/>
              <w:spacing w:after="0"/>
              <w:rPr>
                <w:noProof/>
                <w:sz w:val="8"/>
                <w:szCs w:val="8"/>
              </w:rPr>
            </w:pPr>
          </w:p>
        </w:tc>
      </w:tr>
      <w:tr w:rsidR="001E41F3" w14:paraId="406AC91B" w14:textId="77777777" w:rsidTr="00547111">
        <w:tc>
          <w:tcPr>
            <w:tcW w:w="1843" w:type="dxa"/>
            <w:tcBorders>
              <w:left w:val="single" w:sz="4" w:space="0" w:color="auto"/>
            </w:tcBorders>
          </w:tcPr>
          <w:p w14:paraId="5C7BE9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1FE81" w14:textId="77777777" w:rsidR="001E41F3" w:rsidRDefault="00E97879">
            <w:pPr>
              <w:pStyle w:val="CRCoverPage"/>
              <w:spacing w:after="0"/>
              <w:ind w:left="100"/>
              <w:rPr>
                <w:noProof/>
              </w:rPr>
            </w:pPr>
            <w:r>
              <w:fldChar w:fldCharType="begin"/>
            </w:r>
            <w:r>
              <w:instrText xml:space="preserve"> DOCPROPERTY  RelatedWis  \* MERGEFORMAT </w:instrText>
            </w:r>
            <w:r>
              <w:fldChar w:fldCharType="separate"/>
            </w:r>
            <w:r>
              <w:fldChar w:fldCharType="end"/>
            </w:r>
            <w:r w:rsidR="0051080A" w:rsidRPr="00061AD0">
              <w:rPr>
                <w:noProof/>
                <w:lang w:eastAsia="fr-FR"/>
              </w:rPr>
              <w:fldChar w:fldCharType="begin"/>
            </w:r>
            <w:r w:rsidR="0051080A" w:rsidRPr="00061AD0">
              <w:rPr>
                <w:noProof/>
                <w:lang w:eastAsia="fr-FR"/>
              </w:rPr>
              <w:instrText xml:space="preserve"> DOCPROPERTY  RelatedWis  \* MERGEFORMAT </w:instrText>
            </w:r>
            <w:r w:rsidR="0051080A" w:rsidRPr="00061AD0">
              <w:rPr>
                <w:noProof/>
                <w:lang w:eastAsia="fr-FR"/>
              </w:rPr>
              <w:fldChar w:fldCharType="separate"/>
            </w:r>
            <w:proofErr w:type="spellStart"/>
            <w:r w:rsidR="0051080A" w:rsidRPr="00061AD0">
              <w:t>NR_newRAT</w:t>
            </w:r>
            <w:proofErr w:type="spellEnd"/>
            <w:r w:rsidR="0051080A" w:rsidRPr="00061AD0">
              <w:t>-Core</w:t>
            </w:r>
            <w:r w:rsidR="0051080A" w:rsidRPr="00061AD0">
              <w:rPr>
                <w:noProof/>
                <w:lang w:eastAsia="fr-FR"/>
              </w:rPr>
              <w:fldChar w:fldCharType="end"/>
            </w:r>
          </w:p>
        </w:tc>
        <w:tc>
          <w:tcPr>
            <w:tcW w:w="567" w:type="dxa"/>
            <w:tcBorders>
              <w:left w:val="nil"/>
            </w:tcBorders>
          </w:tcPr>
          <w:p w14:paraId="654D595A" w14:textId="77777777" w:rsidR="001E41F3" w:rsidRDefault="001E41F3">
            <w:pPr>
              <w:pStyle w:val="CRCoverPage"/>
              <w:spacing w:after="0"/>
              <w:ind w:right="100"/>
              <w:rPr>
                <w:noProof/>
              </w:rPr>
            </w:pPr>
          </w:p>
        </w:tc>
        <w:tc>
          <w:tcPr>
            <w:tcW w:w="1417" w:type="dxa"/>
            <w:gridSpan w:val="3"/>
            <w:tcBorders>
              <w:left w:val="nil"/>
            </w:tcBorders>
          </w:tcPr>
          <w:p w14:paraId="6369BE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B5181C" w14:textId="77777777" w:rsidR="001E41F3" w:rsidRDefault="00E97879">
            <w:pPr>
              <w:pStyle w:val="CRCoverPage"/>
              <w:spacing w:after="0"/>
              <w:ind w:left="100"/>
              <w:rPr>
                <w:noProof/>
              </w:rPr>
            </w:pPr>
            <w:r>
              <w:fldChar w:fldCharType="begin"/>
            </w:r>
            <w:r>
              <w:instrText xml:space="preserve"> DOCPROPERTY  ResDate  \* MERGEFORMAT </w:instrText>
            </w:r>
            <w:r>
              <w:fldChar w:fldCharType="separate"/>
            </w:r>
            <w:r w:rsidR="00795CE0">
              <w:rPr>
                <w:noProof/>
              </w:rPr>
              <w:t>2019-1</w:t>
            </w:r>
            <w:r w:rsidR="00EA6517">
              <w:rPr>
                <w:noProof/>
              </w:rPr>
              <w:t>1</w:t>
            </w:r>
            <w:r w:rsidR="00795CE0">
              <w:rPr>
                <w:noProof/>
              </w:rPr>
              <w:t>-0</w:t>
            </w:r>
            <w:r>
              <w:rPr>
                <w:noProof/>
              </w:rPr>
              <w:fldChar w:fldCharType="end"/>
            </w:r>
            <w:r w:rsidR="00EA6517">
              <w:rPr>
                <w:noProof/>
              </w:rPr>
              <w:t>8</w:t>
            </w:r>
          </w:p>
        </w:tc>
      </w:tr>
      <w:tr w:rsidR="001E41F3" w14:paraId="2094A70B" w14:textId="77777777" w:rsidTr="00547111">
        <w:tc>
          <w:tcPr>
            <w:tcW w:w="1843" w:type="dxa"/>
            <w:tcBorders>
              <w:left w:val="single" w:sz="4" w:space="0" w:color="auto"/>
            </w:tcBorders>
          </w:tcPr>
          <w:p w14:paraId="5BB1EFF7" w14:textId="77777777" w:rsidR="001E41F3" w:rsidRDefault="001E41F3">
            <w:pPr>
              <w:pStyle w:val="CRCoverPage"/>
              <w:spacing w:after="0"/>
              <w:rPr>
                <w:b/>
                <w:i/>
                <w:noProof/>
                <w:sz w:val="8"/>
                <w:szCs w:val="8"/>
              </w:rPr>
            </w:pPr>
          </w:p>
        </w:tc>
        <w:tc>
          <w:tcPr>
            <w:tcW w:w="1986" w:type="dxa"/>
            <w:gridSpan w:val="4"/>
          </w:tcPr>
          <w:p w14:paraId="544FCACB" w14:textId="77777777" w:rsidR="001E41F3" w:rsidRDefault="001E41F3">
            <w:pPr>
              <w:pStyle w:val="CRCoverPage"/>
              <w:spacing w:after="0"/>
              <w:rPr>
                <w:noProof/>
                <w:sz w:val="8"/>
                <w:szCs w:val="8"/>
              </w:rPr>
            </w:pPr>
          </w:p>
        </w:tc>
        <w:tc>
          <w:tcPr>
            <w:tcW w:w="2267" w:type="dxa"/>
            <w:gridSpan w:val="2"/>
          </w:tcPr>
          <w:p w14:paraId="1423B573" w14:textId="77777777" w:rsidR="001E41F3" w:rsidRDefault="001E41F3">
            <w:pPr>
              <w:pStyle w:val="CRCoverPage"/>
              <w:spacing w:after="0"/>
              <w:rPr>
                <w:noProof/>
                <w:sz w:val="8"/>
                <w:szCs w:val="8"/>
              </w:rPr>
            </w:pPr>
          </w:p>
        </w:tc>
        <w:tc>
          <w:tcPr>
            <w:tcW w:w="1417" w:type="dxa"/>
            <w:gridSpan w:val="3"/>
          </w:tcPr>
          <w:p w14:paraId="38F4BF3D" w14:textId="77777777" w:rsidR="001E41F3" w:rsidRDefault="001E41F3">
            <w:pPr>
              <w:pStyle w:val="CRCoverPage"/>
              <w:spacing w:after="0"/>
              <w:rPr>
                <w:noProof/>
                <w:sz w:val="8"/>
                <w:szCs w:val="8"/>
              </w:rPr>
            </w:pPr>
          </w:p>
        </w:tc>
        <w:tc>
          <w:tcPr>
            <w:tcW w:w="2127" w:type="dxa"/>
            <w:tcBorders>
              <w:right w:val="single" w:sz="4" w:space="0" w:color="auto"/>
            </w:tcBorders>
          </w:tcPr>
          <w:p w14:paraId="2059656C" w14:textId="77777777" w:rsidR="001E41F3" w:rsidRDefault="001E41F3">
            <w:pPr>
              <w:pStyle w:val="CRCoverPage"/>
              <w:spacing w:after="0"/>
              <w:rPr>
                <w:noProof/>
                <w:sz w:val="8"/>
                <w:szCs w:val="8"/>
              </w:rPr>
            </w:pPr>
          </w:p>
        </w:tc>
      </w:tr>
      <w:tr w:rsidR="001E41F3" w14:paraId="18A3CC90" w14:textId="77777777" w:rsidTr="00547111">
        <w:trPr>
          <w:cantSplit/>
        </w:trPr>
        <w:tc>
          <w:tcPr>
            <w:tcW w:w="1843" w:type="dxa"/>
            <w:tcBorders>
              <w:left w:val="single" w:sz="4" w:space="0" w:color="auto"/>
            </w:tcBorders>
          </w:tcPr>
          <w:p w14:paraId="01D91D6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4A9C91" w14:textId="77777777" w:rsidR="001E41F3" w:rsidRDefault="00E97879" w:rsidP="00D24991">
            <w:pPr>
              <w:pStyle w:val="CRCoverPage"/>
              <w:spacing w:after="0"/>
              <w:ind w:left="100" w:right="-609"/>
              <w:rPr>
                <w:b/>
                <w:noProof/>
              </w:rPr>
            </w:pPr>
            <w:r>
              <w:fldChar w:fldCharType="begin"/>
            </w:r>
            <w:r>
              <w:instrText xml:space="preserve"> DOCPROPERTY  Cat  \* MERGEFORMAT </w:instrText>
            </w:r>
            <w:r>
              <w:fldChar w:fldCharType="separate"/>
            </w:r>
            <w:r w:rsidR="0051080A">
              <w:rPr>
                <w:b/>
                <w:noProof/>
              </w:rPr>
              <w:t>F</w:t>
            </w:r>
            <w:r>
              <w:rPr>
                <w:b/>
                <w:noProof/>
              </w:rPr>
              <w:fldChar w:fldCharType="end"/>
            </w:r>
          </w:p>
        </w:tc>
        <w:tc>
          <w:tcPr>
            <w:tcW w:w="3402" w:type="dxa"/>
            <w:gridSpan w:val="5"/>
            <w:tcBorders>
              <w:left w:val="nil"/>
            </w:tcBorders>
          </w:tcPr>
          <w:p w14:paraId="26652279" w14:textId="77777777" w:rsidR="001E41F3" w:rsidRDefault="001E41F3">
            <w:pPr>
              <w:pStyle w:val="CRCoverPage"/>
              <w:spacing w:after="0"/>
              <w:rPr>
                <w:noProof/>
              </w:rPr>
            </w:pPr>
          </w:p>
        </w:tc>
        <w:tc>
          <w:tcPr>
            <w:tcW w:w="1417" w:type="dxa"/>
            <w:gridSpan w:val="3"/>
            <w:tcBorders>
              <w:left w:val="nil"/>
            </w:tcBorders>
          </w:tcPr>
          <w:p w14:paraId="10E844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980926" w14:textId="77777777" w:rsidR="001E41F3" w:rsidRDefault="00E97879">
            <w:pPr>
              <w:pStyle w:val="CRCoverPage"/>
              <w:spacing w:after="0"/>
              <w:ind w:left="100"/>
              <w:rPr>
                <w:noProof/>
              </w:rPr>
            </w:pPr>
            <w:r>
              <w:fldChar w:fldCharType="begin"/>
            </w:r>
            <w:r>
              <w:instrText xml:space="preserve"> DOCPROPERTY  Release  \* MERGEFORMAT </w:instrText>
            </w:r>
            <w:r>
              <w:fldChar w:fldCharType="separate"/>
            </w:r>
            <w:r w:rsidR="00F00615">
              <w:rPr>
                <w:noProof/>
              </w:rPr>
              <w:t>Rel-15</w:t>
            </w:r>
            <w:r>
              <w:rPr>
                <w:noProof/>
              </w:rPr>
              <w:fldChar w:fldCharType="end"/>
            </w:r>
          </w:p>
        </w:tc>
      </w:tr>
      <w:tr w:rsidR="001E41F3" w14:paraId="48EE770B" w14:textId="77777777" w:rsidTr="00547111">
        <w:tc>
          <w:tcPr>
            <w:tcW w:w="1843" w:type="dxa"/>
            <w:tcBorders>
              <w:left w:val="single" w:sz="4" w:space="0" w:color="auto"/>
              <w:bottom w:val="single" w:sz="4" w:space="0" w:color="auto"/>
            </w:tcBorders>
          </w:tcPr>
          <w:p w14:paraId="5EEB72B3" w14:textId="77777777" w:rsidR="001E41F3" w:rsidRDefault="001E41F3">
            <w:pPr>
              <w:pStyle w:val="CRCoverPage"/>
              <w:spacing w:after="0"/>
              <w:rPr>
                <w:b/>
                <w:i/>
                <w:noProof/>
              </w:rPr>
            </w:pPr>
          </w:p>
        </w:tc>
        <w:tc>
          <w:tcPr>
            <w:tcW w:w="4677" w:type="dxa"/>
            <w:gridSpan w:val="8"/>
            <w:tcBorders>
              <w:bottom w:val="single" w:sz="4" w:space="0" w:color="auto"/>
            </w:tcBorders>
          </w:tcPr>
          <w:p w14:paraId="099C14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458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C56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3A1EAC" w14:textId="77777777" w:rsidTr="00547111">
        <w:tc>
          <w:tcPr>
            <w:tcW w:w="1843" w:type="dxa"/>
          </w:tcPr>
          <w:p w14:paraId="7F59B164" w14:textId="77777777" w:rsidR="001E41F3" w:rsidRDefault="001E41F3">
            <w:pPr>
              <w:pStyle w:val="CRCoverPage"/>
              <w:spacing w:after="0"/>
              <w:rPr>
                <w:b/>
                <w:i/>
                <w:noProof/>
                <w:sz w:val="8"/>
                <w:szCs w:val="8"/>
              </w:rPr>
            </w:pPr>
          </w:p>
        </w:tc>
        <w:tc>
          <w:tcPr>
            <w:tcW w:w="7797" w:type="dxa"/>
            <w:gridSpan w:val="10"/>
          </w:tcPr>
          <w:p w14:paraId="2EF745B6" w14:textId="77777777" w:rsidR="001E41F3" w:rsidRDefault="001E41F3">
            <w:pPr>
              <w:pStyle w:val="CRCoverPage"/>
              <w:spacing w:after="0"/>
              <w:rPr>
                <w:noProof/>
                <w:sz w:val="8"/>
                <w:szCs w:val="8"/>
              </w:rPr>
            </w:pPr>
          </w:p>
        </w:tc>
      </w:tr>
      <w:tr w:rsidR="001E41F3" w14:paraId="59C226E9" w14:textId="77777777" w:rsidTr="00547111">
        <w:tc>
          <w:tcPr>
            <w:tcW w:w="2694" w:type="dxa"/>
            <w:gridSpan w:val="2"/>
            <w:tcBorders>
              <w:top w:val="single" w:sz="4" w:space="0" w:color="auto"/>
              <w:left w:val="single" w:sz="4" w:space="0" w:color="auto"/>
            </w:tcBorders>
          </w:tcPr>
          <w:p w14:paraId="53B798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F0EA" w14:textId="6C86C2F0" w:rsidR="001E41F3" w:rsidRDefault="00932694">
            <w:pPr>
              <w:pStyle w:val="CRCoverPage"/>
              <w:spacing w:after="0"/>
              <w:ind w:left="100"/>
              <w:rPr>
                <w:noProof/>
              </w:rPr>
            </w:pPr>
            <w:r>
              <w:rPr>
                <w:noProof/>
              </w:rPr>
              <w:t>Parameter names quoted from 38.331</w:t>
            </w:r>
            <w:r w:rsidR="004B20A5">
              <w:rPr>
                <w:noProof/>
              </w:rPr>
              <w:t xml:space="preserve"> and 38.212</w:t>
            </w:r>
            <w:r>
              <w:rPr>
                <w:noProof/>
              </w:rPr>
              <w:t xml:space="preserve"> </w:t>
            </w:r>
            <w:r w:rsidR="00212E62">
              <w:rPr>
                <w:noProof/>
              </w:rPr>
              <w:t>are</w:t>
            </w:r>
            <w:r>
              <w:rPr>
                <w:noProof/>
              </w:rPr>
              <w:t xml:space="preserve"> not correct.</w:t>
            </w:r>
          </w:p>
        </w:tc>
      </w:tr>
      <w:tr w:rsidR="001E41F3" w14:paraId="1BCABA7D" w14:textId="77777777" w:rsidTr="00547111">
        <w:tc>
          <w:tcPr>
            <w:tcW w:w="2694" w:type="dxa"/>
            <w:gridSpan w:val="2"/>
            <w:tcBorders>
              <w:left w:val="single" w:sz="4" w:space="0" w:color="auto"/>
            </w:tcBorders>
          </w:tcPr>
          <w:p w14:paraId="085B93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D6EA6" w14:textId="77777777" w:rsidR="001E41F3" w:rsidRDefault="001E41F3">
            <w:pPr>
              <w:pStyle w:val="CRCoverPage"/>
              <w:spacing w:after="0"/>
              <w:rPr>
                <w:noProof/>
                <w:sz w:val="8"/>
                <w:szCs w:val="8"/>
              </w:rPr>
            </w:pPr>
          </w:p>
        </w:tc>
      </w:tr>
      <w:tr w:rsidR="001E41F3" w14:paraId="6C61D04D" w14:textId="77777777" w:rsidTr="00547111">
        <w:tc>
          <w:tcPr>
            <w:tcW w:w="2694" w:type="dxa"/>
            <w:gridSpan w:val="2"/>
            <w:tcBorders>
              <w:left w:val="single" w:sz="4" w:space="0" w:color="auto"/>
            </w:tcBorders>
          </w:tcPr>
          <w:p w14:paraId="4B60FB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47C77" w14:textId="00FAF77B" w:rsidR="001E41F3" w:rsidRDefault="00545D33">
            <w:pPr>
              <w:pStyle w:val="CRCoverPage"/>
              <w:spacing w:after="0"/>
              <w:ind w:left="100"/>
              <w:rPr>
                <w:noProof/>
              </w:rPr>
            </w:pPr>
            <w:r>
              <w:rPr>
                <w:noProof/>
              </w:rPr>
              <w:t>Corrected wrong name</w:t>
            </w:r>
            <w:r w:rsidR="00274762">
              <w:rPr>
                <w:noProof/>
              </w:rPr>
              <w:t>s</w:t>
            </w:r>
            <w:r>
              <w:rPr>
                <w:noProof/>
              </w:rPr>
              <w:t xml:space="preserve"> in 38.214 to </w:t>
            </w:r>
            <w:r w:rsidR="0056024E">
              <w:rPr>
                <w:noProof/>
              </w:rPr>
              <w:t>align the naming with other  RAN1 and RAN2 specifications.</w:t>
            </w:r>
          </w:p>
          <w:p w14:paraId="36F4CDF3" w14:textId="77777777" w:rsidR="00671854" w:rsidRDefault="00671854">
            <w:pPr>
              <w:pStyle w:val="CRCoverPage"/>
              <w:spacing w:after="0"/>
              <w:ind w:left="100"/>
              <w:rPr>
                <w:noProof/>
              </w:rPr>
            </w:pPr>
          </w:p>
          <w:p w14:paraId="7950D550" w14:textId="2D145965" w:rsidR="00012AFE" w:rsidRDefault="00012AFE">
            <w:pPr>
              <w:pStyle w:val="CRCoverPage"/>
              <w:spacing w:after="0"/>
              <w:ind w:left="100"/>
              <w:rPr>
                <w:noProof/>
              </w:rPr>
            </w:pPr>
            <w:r>
              <w:rPr>
                <w:noProof/>
              </w:rPr>
              <w:t>5.1.3.1</w:t>
            </w:r>
          </w:p>
          <w:p w14:paraId="4DEA84DA" w14:textId="688DB9D2" w:rsidR="006E3D03" w:rsidRDefault="006E3D03">
            <w:pPr>
              <w:pStyle w:val="CRCoverPage"/>
              <w:spacing w:after="0"/>
              <w:ind w:left="100"/>
              <w:rPr>
                <w:i/>
                <w:noProof/>
              </w:rPr>
            </w:pPr>
            <w:r w:rsidRPr="00012AFE">
              <w:rPr>
                <w:i/>
                <w:strike/>
                <w:noProof/>
              </w:rPr>
              <w:t>SPS-config</w:t>
            </w:r>
            <w:r w:rsidR="00012AFE" w:rsidRPr="00012AFE">
              <w:rPr>
                <w:i/>
                <w:noProof/>
              </w:rPr>
              <w:t xml:space="preserve"> SPS-Config</w:t>
            </w:r>
          </w:p>
          <w:p w14:paraId="201E8ABA" w14:textId="77777777" w:rsidR="00671854" w:rsidRDefault="00671854">
            <w:pPr>
              <w:pStyle w:val="CRCoverPage"/>
              <w:spacing w:after="0"/>
              <w:ind w:left="100"/>
              <w:rPr>
                <w:i/>
                <w:noProof/>
              </w:rPr>
            </w:pPr>
          </w:p>
          <w:p w14:paraId="6D4BA11C" w14:textId="11B167BC" w:rsidR="00012AFE" w:rsidRPr="00012AFE" w:rsidRDefault="00012AFE">
            <w:pPr>
              <w:pStyle w:val="CRCoverPage"/>
              <w:spacing w:after="0"/>
              <w:ind w:left="100"/>
              <w:rPr>
                <w:noProof/>
              </w:rPr>
            </w:pPr>
            <w:r>
              <w:rPr>
                <w:noProof/>
              </w:rPr>
              <w:t>5.1.5, 5.2.1.5.1</w:t>
            </w:r>
          </w:p>
          <w:p w14:paraId="2FF1AABA" w14:textId="4EBCC874" w:rsidR="00012AFE" w:rsidRDefault="00012AFE">
            <w:pPr>
              <w:pStyle w:val="CRCoverPage"/>
              <w:spacing w:after="0"/>
              <w:ind w:left="100"/>
              <w:rPr>
                <w:i/>
                <w:noProof/>
              </w:rPr>
            </w:pPr>
            <w:r w:rsidRPr="00012AFE">
              <w:rPr>
                <w:i/>
                <w:strike/>
                <w:noProof/>
              </w:rPr>
              <w:t>CORESET-ID</w:t>
            </w:r>
            <w:r w:rsidRPr="00012AFE">
              <w:rPr>
                <w:i/>
                <w:noProof/>
              </w:rPr>
              <w:t xml:space="preserve"> controlResourceSetId</w:t>
            </w:r>
          </w:p>
          <w:p w14:paraId="3B62DD89" w14:textId="77777777" w:rsidR="00671854" w:rsidRDefault="00671854">
            <w:pPr>
              <w:pStyle w:val="CRCoverPage"/>
              <w:spacing w:after="0"/>
              <w:ind w:left="100"/>
              <w:rPr>
                <w:i/>
                <w:noProof/>
              </w:rPr>
            </w:pPr>
          </w:p>
          <w:p w14:paraId="42160CB8" w14:textId="1D16D839" w:rsidR="00012AFE" w:rsidRPr="00012AFE" w:rsidRDefault="00012AFE">
            <w:pPr>
              <w:pStyle w:val="CRCoverPage"/>
              <w:spacing w:after="0"/>
              <w:ind w:left="100"/>
              <w:rPr>
                <w:noProof/>
              </w:rPr>
            </w:pPr>
            <w:r>
              <w:rPr>
                <w:noProof/>
              </w:rPr>
              <w:t>6.1.2.1</w:t>
            </w:r>
          </w:p>
          <w:p w14:paraId="62943FD6" w14:textId="6E08D4C8" w:rsidR="006E3D03" w:rsidRDefault="006E3D03">
            <w:pPr>
              <w:pStyle w:val="CRCoverPage"/>
              <w:spacing w:after="0"/>
              <w:ind w:left="100"/>
              <w:rPr>
                <w:noProof/>
              </w:rPr>
            </w:pPr>
            <w:r w:rsidRPr="00012AFE">
              <w:rPr>
                <w:i/>
                <w:strike/>
              </w:rPr>
              <w:t>Time</w:t>
            </w:r>
            <w:r w:rsidR="00012AFE" w:rsidRPr="00012AFE">
              <w:rPr>
                <w:i/>
                <w:strike/>
              </w:rPr>
              <w:t>-</w:t>
            </w:r>
            <w:r w:rsidRPr="00012AFE">
              <w:rPr>
                <w:i/>
                <w:strike/>
              </w:rPr>
              <w:t>domain resource assignment</w:t>
            </w:r>
            <w:r w:rsidR="00012AFE">
              <w:rPr>
                <w:i/>
              </w:rPr>
              <w:t xml:space="preserve"> Time domain resource assignment</w:t>
            </w:r>
          </w:p>
        </w:tc>
      </w:tr>
      <w:tr w:rsidR="001E41F3" w14:paraId="6A27C11E" w14:textId="77777777" w:rsidTr="00547111">
        <w:tc>
          <w:tcPr>
            <w:tcW w:w="2694" w:type="dxa"/>
            <w:gridSpan w:val="2"/>
            <w:tcBorders>
              <w:left w:val="single" w:sz="4" w:space="0" w:color="auto"/>
            </w:tcBorders>
          </w:tcPr>
          <w:p w14:paraId="7F811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2446D" w14:textId="77777777" w:rsidR="001E41F3" w:rsidRDefault="001E41F3">
            <w:pPr>
              <w:pStyle w:val="CRCoverPage"/>
              <w:spacing w:after="0"/>
              <w:rPr>
                <w:noProof/>
                <w:sz w:val="8"/>
                <w:szCs w:val="8"/>
              </w:rPr>
            </w:pPr>
          </w:p>
        </w:tc>
      </w:tr>
      <w:tr w:rsidR="001E41F3" w14:paraId="616CAFEB" w14:textId="77777777" w:rsidTr="00547111">
        <w:tc>
          <w:tcPr>
            <w:tcW w:w="2694" w:type="dxa"/>
            <w:gridSpan w:val="2"/>
            <w:tcBorders>
              <w:left w:val="single" w:sz="4" w:space="0" w:color="auto"/>
              <w:bottom w:val="single" w:sz="4" w:space="0" w:color="auto"/>
            </w:tcBorders>
          </w:tcPr>
          <w:p w14:paraId="12288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65DE3" w14:textId="244DD49B" w:rsidR="001E41F3" w:rsidRDefault="00545D33">
            <w:pPr>
              <w:pStyle w:val="CRCoverPage"/>
              <w:spacing w:after="0"/>
              <w:ind w:left="100"/>
              <w:rPr>
                <w:noProof/>
              </w:rPr>
            </w:pPr>
            <w:r>
              <w:rPr>
                <w:noProof/>
              </w:rPr>
              <w:t>Inconsistent names may cause confus</w:t>
            </w:r>
            <w:r w:rsidR="0056024E">
              <w:rPr>
                <w:noProof/>
              </w:rPr>
              <w:t>ion</w:t>
            </w:r>
            <w:r w:rsidR="00887CEE">
              <w:rPr>
                <w:noProof/>
              </w:rPr>
              <w:t xml:space="preserve"> when read the specification(s).</w:t>
            </w:r>
          </w:p>
        </w:tc>
      </w:tr>
      <w:tr w:rsidR="001E41F3" w14:paraId="28937772" w14:textId="77777777" w:rsidTr="00547111">
        <w:tc>
          <w:tcPr>
            <w:tcW w:w="2694" w:type="dxa"/>
            <w:gridSpan w:val="2"/>
          </w:tcPr>
          <w:p w14:paraId="21A5BE23" w14:textId="77777777" w:rsidR="001E41F3" w:rsidRDefault="001E41F3">
            <w:pPr>
              <w:pStyle w:val="CRCoverPage"/>
              <w:spacing w:after="0"/>
              <w:rPr>
                <w:b/>
                <w:i/>
                <w:noProof/>
                <w:sz w:val="8"/>
                <w:szCs w:val="8"/>
              </w:rPr>
            </w:pPr>
          </w:p>
        </w:tc>
        <w:tc>
          <w:tcPr>
            <w:tcW w:w="6946" w:type="dxa"/>
            <w:gridSpan w:val="9"/>
          </w:tcPr>
          <w:p w14:paraId="6E7C108A" w14:textId="77777777" w:rsidR="001E41F3" w:rsidRDefault="001E41F3">
            <w:pPr>
              <w:pStyle w:val="CRCoverPage"/>
              <w:spacing w:after="0"/>
              <w:rPr>
                <w:noProof/>
                <w:sz w:val="8"/>
                <w:szCs w:val="8"/>
              </w:rPr>
            </w:pPr>
          </w:p>
        </w:tc>
      </w:tr>
      <w:tr w:rsidR="001E41F3" w14:paraId="437D7A84" w14:textId="77777777" w:rsidTr="00547111">
        <w:tc>
          <w:tcPr>
            <w:tcW w:w="2694" w:type="dxa"/>
            <w:gridSpan w:val="2"/>
            <w:tcBorders>
              <w:top w:val="single" w:sz="4" w:space="0" w:color="auto"/>
              <w:left w:val="single" w:sz="4" w:space="0" w:color="auto"/>
            </w:tcBorders>
          </w:tcPr>
          <w:p w14:paraId="3C5A06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70E53" w14:textId="3A2ACB94" w:rsidR="001E41F3" w:rsidRDefault="004B45AE">
            <w:pPr>
              <w:pStyle w:val="CRCoverPage"/>
              <w:spacing w:after="0"/>
              <w:ind w:left="100"/>
              <w:rPr>
                <w:noProof/>
              </w:rPr>
            </w:pPr>
            <w:r>
              <w:rPr>
                <w:noProof/>
              </w:rPr>
              <w:t>5.1.3.1, 5.1.5, 5.2.1.5.1, 6.1.2.1</w:t>
            </w:r>
          </w:p>
        </w:tc>
      </w:tr>
      <w:tr w:rsidR="001E41F3" w14:paraId="307F7357" w14:textId="77777777" w:rsidTr="00547111">
        <w:tc>
          <w:tcPr>
            <w:tcW w:w="2694" w:type="dxa"/>
            <w:gridSpan w:val="2"/>
            <w:tcBorders>
              <w:left w:val="single" w:sz="4" w:space="0" w:color="auto"/>
            </w:tcBorders>
          </w:tcPr>
          <w:p w14:paraId="3FD1F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03DE98" w14:textId="77777777" w:rsidR="001E41F3" w:rsidRDefault="001E41F3">
            <w:pPr>
              <w:pStyle w:val="CRCoverPage"/>
              <w:spacing w:after="0"/>
              <w:rPr>
                <w:noProof/>
                <w:sz w:val="8"/>
                <w:szCs w:val="8"/>
              </w:rPr>
            </w:pPr>
          </w:p>
        </w:tc>
      </w:tr>
      <w:tr w:rsidR="001E41F3" w14:paraId="667C49CE" w14:textId="77777777" w:rsidTr="00547111">
        <w:tc>
          <w:tcPr>
            <w:tcW w:w="2694" w:type="dxa"/>
            <w:gridSpan w:val="2"/>
            <w:tcBorders>
              <w:left w:val="single" w:sz="4" w:space="0" w:color="auto"/>
            </w:tcBorders>
          </w:tcPr>
          <w:p w14:paraId="2478AF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E9F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45282" w14:textId="77777777" w:rsidR="001E41F3" w:rsidRDefault="001E41F3">
            <w:pPr>
              <w:pStyle w:val="CRCoverPage"/>
              <w:spacing w:after="0"/>
              <w:jc w:val="center"/>
              <w:rPr>
                <w:b/>
                <w:caps/>
                <w:noProof/>
              </w:rPr>
            </w:pPr>
            <w:r>
              <w:rPr>
                <w:b/>
                <w:caps/>
                <w:noProof/>
              </w:rPr>
              <w:t>N</w:t>
            </w:r>
          </w:p>
        </w:tc>
        <w:tc>
          <w:tcPr>
            <w:tcW w:w="2977" w:type="dxa"/>
            <w:gridSpan w:val="4"/>
          </w:tcPr>
          <w:p w14:paraId="131E2E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E7E657" w14:textId="77777777" w:rsidR="001E41F3" w:rsidRDefault="001E41F3">
            <w:pPr>
              <w:pStyle w:val="CRCoverPage"/>
              <w:spacing w:after="0"/>
              <w:ind w:left="99"/>
              <w:rPr>
                <w:noProof/>
              </w:rPr>
            </w:pPr>
          </w:p>
        </w:tc>
      </w:tr>
      <w:tr w:rsidR="001E41F3" w14:paraId="3C7FAAAC" w14:textId="77777777" w:rsidTr="00547111">
        <w:tc>
          <w:tcPr>
            <w:tcW w:w="2694" w:type="dxa"/>
            <w:gridSpan w:val="2"/>
            <w:tcBorders>
              <w:left w:val="single" w:sz="4" w:space="0" w:color="auto"/>
            </w:tcBorders>
          </w:tcPr>
          <w:p w14:paraId="492858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7F9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0C791" w14:textId="77777777" w:rsidR="001E41F3" w:rsidRDefault="00F24447">
            <w:pPr>
              <w:pStyle w:val="CRCoverPage"/>
              <w:spacing w:after="0"/>
              <w:jc w:val="center"/>
              <w:rPr>
                <w:b/>
                <w:caps/>
                <w:noProof/>
              </w:rPr>
            </w:pPr>
            <w:r>
              <w:rPr>
                <w:b/>
                <w:caps/>
                <w:noProof/>
              </w:rPr>
              <w:t>X</w:t>
            </w:r>
          </w:p>
        </w:tc>
        <w:tc>
          <w:tcPr>
            <w:tcW w:w="2977" w:type="dxa"/>
            <w:gridSpan w:val="4"/>
          </w:tcPr>
          <w:p w14:paraId="4274C0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C720A" w14:textId="77777777" w:rsidR="001E41F3" w:rsidRDefault="00145D43">
            <w:pPr>
              <w:pStyle w:val="CRCoverPage"/>
              <w:spacing w:after="0"/>
              <w:ind w:left="99"/>
              <w:rPr>
                <w:noProof/>
              </w:rPr>
            </w:pPr>
            <w:r>
              <w:rPr>
                <w:noProof/>
              </w:rPr>
              <w:t xml:space="preserve">TS/TR ... CR ... </w:t>
            </w:r>
          </w:p>
        </w:tc>
      </w:tr>
      <w:tr w:rsidR="001E41F3" w14:paraId="3927FBF0" w14:textId="77777777" w:rsidTr="00547111">
        <w:tc>
          <w:tcPr>
            <w:tcW w:w="2694" w:type="dxa"/>
            <w:gridSpan w:val="2"/>
            <w:tcBorders>
              <w:left w:val="single" w:sz="4" w:space="0" w:color="auto"/>
            </w:tcBorders>
          </w:tcPr>
          <w:p w14:paraId="08C355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7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1E1D9" w14:textId="77777777" w:rsidR="001E41F3" w:rsidRDefault="00F24447">
            <w:pPr>
              <w:pStyle w:val="CRCoverPage"/>
              <w:spacing w:after="0"/>
              <w:jc w:val="center"/>
              <w:rPr>
                <w:b/>
                <w:caps/>
                <w:noProof/>
              </w:rPr>
            </w:pPr>
            <w:r>
              <w:rPr>
                <w:b/>
                <w:caps/>
                <w:noProof/>
              </w:rPr>
              <w:t>X</w:t>
            </w:r>
          </w:p>
        </w:tc>
        <w:tc>
          <w:tcPr>
            <w:tcW w:w="2977" w:type="dxa"/>
            <w:gridSpan w:val="4"/>
          </w:tcPr>
          <w:p w14:paraId="5DF21C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3645FE" w14:textId="77777777" w:rsidR="001E41F3" w:rsidRDefault="00145D43">
            <w:pPr>
              <w:pStyle w:val="CRCoverPage"/>
              <w:spacing w:after="0"/>
              <w:ind w:left="99"/>
              <w:rPr>
                <w:noProof/>
              </w:rPr>
            </w:pPr>
            <w:r>
              <w:rPr>
                <w:noProof/>
              </w:rPr>
              <w:t xml:space="preserve">TS/TR ... CR ... </w:t>
            </w:r>
          </w:p>
        </w:tc>
      </w:tr>
      <w:tr w:rsidR="001E41F3" w14:paraId="18B75FC8" w14:textId="77777777" w:rsidTr="00547111">
        <w:tc>
          <w:tcPr>
            <w:tcW w:w="2694" w:type="dxa"/>
            <w:gridSpan w:val="2"/>
            <w:tcBorders>
              <w:left w:val="single" w:sz="4" w:space="0" w:color="auto"/>
            </w:tcBorders>
          </w:tcPr>
          <w:p w14:paraId="4DF8F7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6AC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23D66" w14:textId="77777777" w:rsidR="001E41F3" w:rsidRDefault="00F24447">
            <w:pPr>
              <w:pStyle w:val="CRCoverPage"/>
              <w:spacing w:after="0"/>
              <w:jc w:val="center"/>
              <w:rPr>
                <w:b/>
                <w:caps/>
                <w:noProof/>
              </w:rPr>
            </w:pPr>
            <w:r>
              <w:rPr>
                <w:b/>
                <w:caps/>
                <w:noProof/>
              </w:rPr>
              <w:t>X</w:t>
            </w:r>
          </w:p>
        </w:tc>
        <w:tc>
          <w:tcPr>
            <w:tcW w:w="2977" w:type="dxa"/>
            <w:gridSpan w:val="4"/>
          </w:tcPr>
          <w:p w14:paraId="530A3D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39AD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DF310" w14:textId="77777777" w:rsidTr="008863B9">
        <w:tc>
          <w:tcPr>
            <w:tcW w:w="2694" w:type="dxa"/>
            <w:gridSpan w:val="2"/>
            <w:tcBorders>
              <w:left w:val="single" w:sz="4" w:space="0" w:color="auto"/>
            </w:tcBorders>
          </w:tcPr>
          <w:p w14:paraId="4DE227F0" w14:textId="77777777" w:rsidR="001E41F3" w:rsidRDefault="001E41F3">
            <w:pPr>
              <w:pStyle w:val="CRCoverPage"/>
              <w:spacing w:after="0"/>
              <w:rPr>
                <w:b/>
                <w:i/>
                <w:noProof/>
              </w:rPr>
            </w:pPr>
          </w:p>
        </w:tc>
        <w:tc>
          <w:tcPr>
            <w:tcW w:w="6946" w:type="dxa"/>
            <w:gridSpan w:val="9"/>
            <w:tcBorders>
              <w:right w:val="single" w:sz="4" w:space="0" w:color="auto"/>
            </w:tcBorders>
          </w:tcPr>
          <w:p w14:paraId="78230970" w14:textId="77777777" w:rsidR="001E41F3" w:rsidRDefault="001E41F3">
            <w:pPr>
              <w:pStyle w:val="CRCoverPage"/>
              <w:spacing w:after="0"/>
              <w:rPr>
                <w:noProof/>
              </w:rPr>
            </w:pPr>
          </w:p>
        </w:tc>
      </w:tr>
      <w:tr w:rsidR="001E41F3" w14:paraId="056AC23A" w14:textId="77777777" w:rsidTr="008863B9">
        <w:tc>
          <w:tcPr>
            <w:tcW w:w="2694" w:type="dxa"/>
            <w:gridSpan w:val="2"/>
            <w:tcBorders>
              <w:left w:val="single" w:sz="4" w:space="0" w:color="auto"/>
              <w:bottom w:val="single" w:sz="4" w:space="0" w:color="auto"/>
            </w:tcBorders>
          </w:tcPr>
          <w:p w14:paraId="44D2A3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E593FA" w14:textId="2389E32C" w:rsidR="001E41F3" w:rsidRDefault="00C94901">
            <w:pPr>
              <w:pStyle w:val="CRCoverPage"/>
              <w:spacing w:after="0"/>
              <w:ind w:left="100"/>
              <w:rPr>
                <w:noProof/>
              </w:rPr>
            </w:pPr>
            <w:r>
              <w:rPr>
                <w:noProof/>
              </w:rPr>
              <w:t xml:space="preserve">The change </w:t>
            </w:r>
            <w:r w:rsidR="00467EF6">
              <w:rPr>
                <w:noProof/>
              </w:rPr>
              <w:t>does not</w:t>
            </w:r>
            <w:r>
              <w:rPr>
                <w:noProof/>
              </w:rPr>
              <w:t xml:space="preserve"> impac</w:t>
            </w:r>
            <w:r w:rsidR="00B22EA6">
              <w:rPr>
                <w:noProof/>
              </w:rPr>
              <w:t>t</w:t>
            </w:r>
            <w:r w:rsidR="005A0115">
              <w:rPr>
                <w:noProof/>
              </w:rPr>
              <w:t xml:space="preserve"> </w:t>
            </w:r>
            <w:bookmarkStart w:id="2" w:name="_GoBack"/>
            <w:bookmarkEnd w:id="2"/>
            <w:r>
              <w:rPr>
                <w:noProof/>
              </w:rPr>
              <w:t>gNB or UE implementation</w:t>
            </w:r>
            <w:r w:rsidR="00B22EA6">
              <w:rPr>
                <w:noProof/>
              </w:rPr>
              <w:t>.</w:t>
            </w:r>
          </w:p>
        </w:tc>
      </w:tr>
      <w:tr w:rsidR="008863B9" w:rsidRPr="008863B9" w14:paraId="6E1206A3" w14:textId="77777777" w:rsidTr="008863B9">
        <w:tc>
          <w:tcPr>
            <w:tcW w:w="2694" w:type="dxa"/>
            <w:gridSpan w:val="2"/>
            <w:tcBorders>
              <w:top w:val="single" w:sz="4" w:space="0" w:color="auto"/>
              <w:bottom w:val="single" w:sz="4" w:space="0" w:color="auto"/>
            </w:tcBorders>
          </w:tcPr>
          <w:p w14:paraId="6BA9ED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15D825" w14:textId="77777777" w:rsidR="008863B9" w:rsidRPr="008863B9" w:rsidRDefault="008863B9">
            <w:pPr>
              <w:pStyle w:val="CRCoverPage"/>
              <w:spacing w:after="0"/>
              <w:ind w:left="100"/>
              <w:rPr>
                <w:noProof/>
                <w:sz w:val="8"/>
                <w:szCs w:val="8"/>
              </w:rPr>
            </w:pPr>
          </w:p>
        </w:tc>
      </w:tr>
      <w:tr w:rsidR="008863B9" w14:paraId="3E9507B2" w14:textId="77777777" w:rsidTr="008863B9">
        <w:tc>
          <w:tcPr>
            <w:tcW w:w="2694" w:type="dxa"/>
            <w:gridSpan w:val="2"/>
            <w:tcBorders>
              <w:top w:val="single" w:sz="4" w:space="0" w:color="auto"/>
              <w:left w:val="single" w:sz="4" w:space="0" w:color="auto"/>
              <w:bottom w:val="single" w:sz="4" w:space="0" w:color="auto"/>
            </w:tcBorders>
          </w:tcPr>
          <w:p w14:paraId="44959D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8A5FF" w14:textId="77777777" w:rsidR="008863B9" w:rsidRDefault="008863B9">
            <w:pPr>
              <w:pStyle w:val="CRCoverPage"/>
              <w:spacing w:after="0"/>
              <w:ind w:left="100"/>
              <w:rPr>
                <w:noProof/>
              </w:rPr>
            </w:pPr>
          </w:p>
        </w:tc>
      </w:tr>
    </w:tbl>
    <w:p w14:paraId="76550C41" w14:textId="77777777" w:rsidR="001E41F3" w:rsidRDefault="001E41F3">
      <w:pPr>
        <w:pStyle w:val="CRCoverPage"/>
        <w:spacing w:after="0"/>
        <w:rPr>
          <w:noProof/>
          <w:sz w:val="8"/>
          <w:szCs w:val="8"/>
        </w:rPr>
      </w:pPr>
    </w:p>
    <w:p w14:paraId="37C41C97"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113BA783" w14:textId="48EECB48" w:rsidR="00EA6517" w:rsidRDefault="00EA6517">
      <w:pPr>
        <w:spacing w:after="0"/>
      </w:pPr>
      <w:bookmarkStart w:id="3" w:name="_Toc12021448"/>
      <w:bookmarkStart w:id="4" w:name="_Toc20311560"/>
    </w:p>
    <w:p w14:paraId="38960DB4" w14:textId="77777777" w:rsidR="00EA6517" w:rsidRPr="0048482F" w:rsidRDefault="00EA6517" w:rsidP="00EA6517">
      <w:pPr>
        <w:pStyle w:val="Heading4"/>
        <w:rPr>
          <w:color w:val="000000"/>
          <w:lang w:eastAsia="en-GB"/>
        </w:rPr>
      </w:pPr>
      <w:bookmarkStart w:id="5" w:name="_Toc11352091"/>
      <w:bookmarkStart w:id="6" w:name="_Toc20317981"/>
      <w:r w:rsidRPr="0048482F">
        <w:rPr>
          <w:color w:val="000000"/>
        </w:rPr>
        <w:t>5.1.3.1</w:t>
      </w:r>
      <w:r w:rsidRPr="0048482F">
        <w:rPr>
          <w:color w:val="000000"/>
        </w:rPr>
        <w:tab/>
        <w:t>Modulation order and target code rate determination</w:t>
      </w:r>
      <w:bookmarkEnd w:id="5"/>
      <w:bookmarkEnd w:id="6"/>
    </w:p>
    <w:p w14:paraId="6F98864F" w14:textId="1DBD4775" w:rsidR="00EA6517" w:rsidRPr="0048482F" w:rsidRDefault="00EA6517" w:rsidP="00EA6517">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or format </w:t>
      </w:r>
      <w:r w:rsidRPr="0048482F">
        <w:rPr>
          <w:color w:val="000000"/>
        </w:rPr>
        <w:t>1_1 with CRC scrambled by C-RNTI,</w:t>
      </w:r>
      <w:r>
        <w:rPr>
          <w:color w:val="000000"/>
        </w:rPr>
        <w:t xml:space="preserve"> MCS-C-RNTI, </w:t>
      </w:r>
      <w:r w:rsidRPr="00663ED0">
        <w:rPr>
          <w:color w:val="000000"/>
        </w:rPr>
        <w:t>TC-RNTI, CS-RNTI, SI-RNTI, RA-RNTI,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del w:id="7" w:author="Author">
        <w:r w:rsidRPr="004571B4" w:rsidDel="00794ED2">
          <w:rPr>
            <w:i/>
            <w:color w:val="000000"/>
          </w:rPr>
          <w:delText>c</w:delText>
        </w:r>
      </w:del>
      <w:ins w:id="8" w:author="Author">
        <w:r w:rsidR="00794ED2">
          <w:rPr>
            <w:i/>
            <w:color w:val="000000"/>
          </w:rPr>
          <w:t>C</w:t>
        </w:r>
      </w:ins>
      <w:r w:rsidRPr="004571B4">
        <w:rPr>
          <w:i/>
          <w:color w:val="000000"/>
        </w:rPr>
        <w:t>onfig</w:t>
      </w:r>
      <w:r w:rsidRPr="004571B4">
        <w:rPr>
          <w:color w:val="000000"/>
        </w:rPr>
        <w:t>,</w:t>
      </w:r>
    </w:p>
    <w:p w14:paraId="49656F52" w14:textId="77777777" w:rsidR="00EA6517" w:rsidRPr="0048482F" w:rsidRDefault="00EA6517" w:rsidP="00EA6517">
      <w:pPr>
        <w:rPr>
          <w:color w:val="000000"/>
        </w:rPr>
      </w:pPr>
      <w:bookmarkStart w:id="9"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9"/>
    <w:p w14:paraId="536C88E9" w14:textId="77777777" w:rsidR="00EA6517" w:rsidRDefault="00EA6517" w:rsidP="00EA651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05CD309C" w14:textId="77777777" w:rsidR="00EA6517" w:rsidRDefault="00EA6517" w:rsidP="00EA6517">
      <w:pPr>
        <w:rPr>
          <w:color w:val="000000"/>
        </w:rPr>
      </w:pPr>
      <w:r>
        <w:rPr>
          <w:color w:val="000000"/>
        </w:rPr>
        <w:t xml:space="preserve">elseif the </w:t>
      </w:r>
      <w:bookmarkStart w:id="10" w:name="_Hlk515440637"/>
      <w:r>
        <w:rPr>
          <w:color w:val="000000"/>
        </w:rPr>
        <w:t>UE is not configured with MCS-C-RNTI</w:t>
      </w:r>
      <w:bookmarkEnd w:id="10"/>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1" w:name="_Hlk515440310"/>
      <w:r>
        <w:rPr>
          <w:color w:val="000000"/>
        </w:rPr>
        <w:t>and the PDSCH is scheduled by a PDCCH in a UE-specific search space</w:t>
      </w:r>
      <w:bookmarkEnd w:id="11"/>
      <w:r>
        <w:rPr>
          <w:color w:val="000000"/>
        </w:rPr>
        <w:t xml:space="preserve"> with CRC scrambled by C-RNTI</w:t>
      </w:r>
    </w:p>
    <w:p w14:paraId="2BCE7B9B" w14:textId="77777777" w:rsidR="00EA6517" w:rsidRPr="00417CB6" w:rsidRDefault="00EA6517" w:rsidP="00EA6517">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B68C639" w14:textId="77777777" w:rsidR="00EA6517" w:rsidRDefault="00EA6517" w:rsidP="00EA6517">
      <w:pPr>
        <w:rPr>
          <w:color w:val="000000"/>
        </w:rPr>
      </w:pPr>
      <w:r>
        <w:rPr>
          <w:color w:val="000000"/>
        </w:rPr>
        <w:t>elseif the UE is configured with MCS-C-RNTI, and the PDSCH is scheduled by a PDCCH with CRC scrambled by MCS-C-RNTI</w:t>
      </w:r>
    </w:p>
    <w:p w14:paraId="6D89352C" w14:textId="77777777" w:rsidR="00EA6517" w:rsidRPr="0048482F" w:rsidRDefault="00EA6517" w:rsidP="00EA651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3C9C93A" w14:textId="67DD2ACB" w:rsidR="00EA6517" w:rsidRDefault="00EA6517" w:rsidP="00EA6517">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del w:id="12" w:author="Author">
        <w:r w:rsidRPr="00CF1316" w:rsidDel="00824C54">
          <w:rPr>
            <w:i/>
            <w:color w:val="000000"/>
          </w:rPr>
          <w:delText>c</w:delText>
        </w:r>
      </w:del>
      <w:ins w:id="13" w:author="Author">
        <w:r w:rsidR="00824C54">
          <w:rPr>
            <w:i/>
            <w:color w:val="000000"/>
          </w:rPr>
          <w:t>C</w:t>
        </w:r>
      </w:ins>
      <w:r w:rsidRPr="00CF1316">
        <w:rPr>
          <w:i/>
          <w:color w:val="000000"/>
        </w:rPr>
        <w:t>onfig</w:t>
      </w:r>
      <w:r w:rsidRPr="0048482F">
        <w:rPr>
          <w:color w:val="000000"/>
        </w:rPr>
        <w:t xml:space="preserve">,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F3993CF" w14:textId="77777777" w:rsidR="00EA6517" w:rsidRPr="004571B4" w:rsidRDefault="00EA6517" w:rsidP="00EA6517">
      <w:pPr>
        <w:pStyle w:val="B1"/>
      </w:pPr>
      <w:r>
        <w:t>-</w:t>
      </w:r>
      <w:r>
        <w:tab/>
      </w:r>
      <w:r w:rsidRPr="004571B4">
        <w:t>if the PDSCH is scheduled by a PDCCH with DCI format 1_1 with CRC scrambled by CS-RNTI or</w:t>
      </w:r>
    </w:p>
    <w:p w14:paraId="4EE82897" w14:textId="3E623F2B" w:rsidR="00EA6517" w:rsidRPr="00EE5BF1" w:rsidRDefault="00EA6517" w:rsidP="00EA6517">
      <w:pPr>
        <w:pStyle w:val="B1"/>
      </w:pPr>
      <w:r>
        <w:t>-</w:t>
      </w:r>
      <w:r>
        <w:tab/>
      </w:r>
      <w:r w:rsidRPr="004571B4">
        <w:t xml:space="preserve">if the PDSCH is scheduled </w:t>
      </w:r>
      <w:r>
        <w:t xml:space="preserve">without corresponding PDCCH transmission using </w:t>
      </w:r>
      <w:r w:rsidRPr="004571B4">
        <w:rPr>
          <w:i/>
        </w:rPr>
        <w:t>SPS-</w:t>
      </w:r>
      <w:del w:id="14" w:author="Author">
        <w:r w:rsidRPr="004571B4" w:rsidDel="00824C54">
          <w:rPr>
            <w:i/>
          </w:rPr>
          <w:delText>c</w:delText>
        </w:r>
      </w:del>
      <w:ins w:id="15" w:author="Author">
        <w:r w:rsidR="00824C54">
          <w:rPr>
            <w:i/>
          </w:rPr>
          <w:t>C</w:t>
        </w:r>
      </w:ins>
      <w:r w:rsidRPr="004571B4">
        <w:rPr>
          <w:i/>
        </w:rPr>
        <w:t>onfig</w:t>
      </w:r>
      <w:r>
        <w:t xml:space="preserve">, </w:t>
      </w:r>
    </w:p>
    <w:p w14:paraId="3B6A1221" w14:textId="77777777" w:rsidR="00EA6517" w:rsidRPr="0048482F" w:rsidRDefault="00EA6517" w:rsidP="00EA6517">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F465DB1" w14:textId="5A1E1B47" w:rsidR="00EA6517" w:rsidRDefault="00EA6517" w:rsidP="00EA6517">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del w:id="16" w:author="Author">
        <w:r w:rsidRPr="00CF1316" w:rsidDel="00824C54">
          <w:rPr>
            <w:i/>
            <w:color w:val="000000"/>
          </w:rPr>
          <w:delText>c</w:delText>
        </w:r>
      </w:del>
      <w:ins w:id="17" w:author="Author">
        <w:r w:rsidR="00824C54">
          <w:rPr>
            <w:i/>
            <w:color w:val="000000"/>
          </w:rPr>
          <w:t>C</w:t>
        </w:r>
      </w:ins>
      <w:r w:rsidRPr="00CF1316">
        <w:rPr>
          <w:i/>
          <w:color w:val="000000"/>
        </w:rPr>
        <w:t>onfig</w:t>
      </w:r>
      <w:r w:rsidRPr="0048482F">
        <w:rPr>
          <w:color w:val="000000"/>
          <w:lang w:eastAsia="zh-CN"/>
        </w:rPr>
        <w:t xml:space="preserve"> set to </w:t>
      </w:r>
      <w:r>
        <w:rPr>
          <w:color w:val="000000"/>
          <w:lang w:eastAsia="zh-CN"/>
        </w:rPr>
        <w:t>'qam64LowSE'</w:t>
      </w:r>
    </w:p>
    <w:p w14:paraId="79854A1B" w14:textId="77777777" w:rsidR="00EA6517" w:rsidRDefault="00EA6517" w:rsidP="00EA6517">
      <w:pPr>
        <w:pStyle w:val="B1"/>
      </w:pPr>
      <w:r>
        <w:t>-</w:t>
      </w:r>
      <w:r>
        <w:tab/>
        <w:t>if the PDSCH is scheduled by a PDCCH with CRC scrambled by CS</w:t>
      </w:r>
      <w:r w:rsidRPr="001B470E">
        <w:t>-RNTI</w:t>
      </w:r>
      <w:r>
        <w:t xml:space="preserve"> or</w:t>
      </w:r>
    </w:p>
    <w:p w14:paraId="0978E2ED" w14:textId="2D49EB8F" w:rsidR="00EA6517" w:rsidRPr="004571B4" w:rsidRDefault="00EA6517" w:rsidP="00EA6517">
      <w:pPr>
        <w:pStyle w:val="B1"/>
      </w:pPr>
      <w:r>
        <w:t>-</w:t>
      </w:r>
      <w:r>
        <w:tab/>
      </w:r>
      <w:r w:rsidRPr="004571B4">
        <w:t xml:space="preserve">if the PDSCH is scheduled </w:t>
      </w:r>
      <w:r>
        <w:t xml:space="preserve">without corresponding PDCCH transmission using </w:t>
      </w:r>
      <w:r w:rsidRPr="004571B4">
        <w:rPr>
          <w:i/>
        </w:rPr>
        <w:t>SPS-</w:t>
      </w:r>
      <w:del w:id="18" w:author="Author">
        <w:r w:rsidRPr="004571B4" w:rsidDel="00824C54">
          <w:rPr>
            <w:i/>
          </w:rPr>
          <w:delText>c</w:delText>
        </w:r>
      </w:del>
      <w:ins w:id="19" w:author="Author">
        <w:r w:rsidR="00824C54">
          <w:rPr>
            <w:i/>
          </w:rPr>
          <w:t>C</w:t>
        </w:r>
      </w:ins>
      <w:r w:rsidRPr="004571B4">
        <w:rPr>
          <w:i/>
        </w:rPr>
        <w:t>onfig</w:t>
      </w:r>
      <w:r>
        <w:t xml:space="preserve">, </w:t>
      </w:r>
    </w:p>
    <w:p w14:paraId="7DA64DF9" w14:textId="77777777" w:rsidR="00EA6517" w:rsidRPr="0048482F" w:rsidRDefault="00EA6517" w:rsidP="00EA6517">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00A4C47" w14:textId="77777777" w:rsidR="00EA6517" w:rsidRPr="0048482F" w:rsidRDefault="00EA6517" w:rsidP="00EA6517">
      <w:pPr>
        <w:rPr>
          <w:color w:val="000000"/>
        </w:rPr>
      </w:pPr>
      <w:r w:rsidRPr="0048482F">
        <w:rPr>
          <w:color w:val="000000"/>
        </w:rPr>
        <w:t>else</w:t>
      </w:r>
    </w:p>
    <w:p w14:paraId="561D45B0" w14:textId="77777777" w:rsidR="00EA6517" w:rsidRPr="0048482F" w:rsidRDefault="00EA6517" w:rsidP="00EA651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C07618E" w14:textId="77777777" w:rsidR="00EA6517" w:rsidRDefault="00EA6517" w:rsidP="00EA6517">
      <w:pPr>
        <w:rPr>
          <w:color w:val="000000"/>
        </w:rPr>
      </w:pPr>
      <w:r w:rsidRPr="0048482F">
        <w:rPr>
          <w:color w:val="000000"/>
        </w:rPr>
        <w:t>end</w:t>
      </w:r>
    </w:p>
    <w:p w14:paraId="02365EA7" w14:textId="77777777" w:rsidR="00EA6517" w:rsidRPr="009511A1" w:rsidRDefault="00EA6517" w:rsidP="00EA6517">
      <w:pPr>
        <w:pStyle w:val="B1"/>
        <w:ind w:left="0" w:hanging="1"/>
      </w:pPr>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7AD9ECE1" w14:textId="77777777" w:rsidR="00EA6517" w:rsidRPr="0048482F" w:rsidRDefault="00EA6517" w:rsidP="00EA6517">
      <w:pPr>
        <w:pStyle w:val="TH"/>
      </w:pPr>
      <w:r>
        <w:br w:type="page"/>
      </w: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EA6517" w:rsidRPr="0048482F" w14:paraId="55BBB3C4" w14:textId="77777777" w:rsidTr="00E175DF">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5616722" w14:textId="77777777" w:rsidR="00EA6517" w:rsidRPr="0048482F" w:rsidRDefault="00EA6517" w:rsidP="00E175DF">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4BE436A" w14:textId="77777777" w:rsidR="00EA6517" w:rsidRPr="0048482F" w:rsidRDefault="00EA6517" w:rsidP="00E175DF">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22D1EF6" w14:textId="77777777" w:rsidR="00EA6517" w:rsidRPr="0048482F" w:rsidRDefault="00EA6517" w:rsidP="00E175DF">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38099AF6" w14:textId="77777777" w:rsidR="00EA6517" w:rsidRPr="00E17FE7" w:rsidRDefault="00EA6517" w:rsidP="00E175DF">
            <w:pPr>
              <w:pStyle w:val="TAH"/>
            </w:pPr>
            <w:r w:rsidRPr="00E17FE7">
              <w:t>Spectral</w:t>
            </w:r>
          </w:p>
          <w:p w14:paraId="638A8FCE" w14:textId="77777777" w:rsidR="00EA6517" w:rsidRPr="0048482F" w:rsidRDefault="00EA6517" w:rsidP="00E175DF">
            <w:pPr>
              <w:pStyle w:val="TAH"/>
              <w:rPr>
                <w:lang w:val="en-US"/>
              </w:rPr>
            </w:pPr>
            <w:r w:rsidRPr="00E17FE7">
              <w:t>efficiency</w:t>
            </w:r>
          </w:p>
        </w:tc>
      </w:tr>
      <w:tr w:rsidR="00EA6517" w:rsidRPr="0048482F" w14:paraId="35E72A10" w14:textId="77777777" w:rsidTr="00E175DF">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CEC4F8E" w14:textId="77777777" w:rsidR="00EA6517" w:rsidRPr="0048482F" w:rsidRDefault="00EA6517" w:rsidP="00E175DF">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30B4BCE6" w14:textId="77777777" w:rsidR="00EA6517" w:rsidRPr="0048482F" w:rsidRDefault="00EA6517" w:rsidP="00E175DF">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20BF93E1" w14:textId="77777777" w:rsidR="00EA6517" w:rsidRPr="0048482F" w:rsidRDefault="00EA6517" w:rsidP="00E175DF">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7098EDC9" w14:textId="77777777" w:rsidR="00EA6517" w:rsidRPr="0048482F" w:rsidRDefault="00EA6517" w:rsidP="00E175DF">
            <w:pPr>
              <w:pStyle w:val="TAC"/>
              <w:rPr>
                <w:color w:val="000000"/>
                <w:lang w:val="en-US"/>
              </w:rPr>
            </w:pPr>
            <w:r w:rsidRPr="00E17FE7">
              <w:rPr>
                <w:color w:val="000000"/>
              </w:rPr>
              <w:t>0.2344</w:t>
            </w:r>
          </w:p>
        </w:tc>
      </w:tr>
      <w:tr w:rsidR="00EA6517" w:rsidRPr="0048482F" w14:paraId="5D5C9B6C"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456CFA" w14:textId="77777777" w:rsidR="00EA6517" w:rsidRPr="0048482F" w:rsidRDefault="00EA6517" w:rsidP="00E175DF">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272590A" w14:textId="77777777" w:rsidR="00EA6517" w:rsidRPr="0048482F" w:rsidRDefault="00EA6517" w:rsidP="00E175DF">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77CE7A2C" w14:textId="77777777" w:rsidR="00EA6517" w:rsidRPr="0048482F" w:rsidRDefault="00EA6517" w:rsidP="00E175DF">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4731D246" w14:textId="77777777" w:rsidR="00EA6517" w:rsidRPr="0048482F" w:rsidRDefault="00EA6517" w:rsidP="00E175DF">
            <w:pPr>
              <w:pStyle w:val="TAC"/>
              <w:rPr>
                <w:color w:val="000000"/>
                <w:lang w:val="en-US"/>
              </w:rPr>
            </w:pPr>
            <w:r w:rsidRPr="00E17FE7">
              <w:rPr>
                <w:color w:val="000000"/>
              </w:rPr>
              <w:t>0.3066</w:t>
            </w:r>
          </w:p>
        </w:tc>
      </w:tr>
      <w:tr w:rsidR="00EA6517" w:rsidRPr="0048482F" w14:paraId="65498B2E"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C36FD3" w14:textId="77777777" w:rsidR="00EA6517" w:rsidRPr="00E17FE7" w:rsidRDefault="00EA6517" w:rsidP="00E175DF">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18A5D995"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D98DA22" w14:textId="77777777" w:rsidR="00EA6517" w:rsidRPr="00E17FE7" w:rsidRDefault="00EA6517" w:rsidP="00E175DF">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5BF51C3F" w14:textId="77777777" w:rsidR="00EA6517" w:rsidRPr="00E17FE7" w:rsidRDefault="00EA6517" w:rsidP="00E175DF">
            <w:pPr>
              <w:pStyle w:val="TAC"/>
              <w:rPr>
                <w:color w:val="000000"/>
              </w:rPr>
            </w:pPr>
            <w:r w:rsidRPr="00E17FE7">
              <w:rPr>
                <w:color w:val="000000"/>
              </w:rPr>
              <w:t>0.3770</w:t>
            </w:r>
          </w:p>
        </w:tc>
      </w:tr>
      <w:tr w:rsidR="00EA6517" w:rsidRPr="0048482F" w14:paraId="3708D0A9"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6D4BEF" w14:textId="77777777" w:rsidR="00EA6517" w:rsidRPr="00E17FE7" w:rsidRDefault="00EA6517" w:rsidP="00E175DF">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9070310"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D0D6496" w14:textId="77777777" w:rsidR="00EA6517" w:rsidRPr="00E17FE7" w:rsidRDefault="00EA6517" w:rsidP="00E175DF">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15D8BE4A" w14:textId="77777777" w:rsidR="00EA6517" w:rsidRPr="00E17FE7" w:rsidRDefault="00EA6517" w:rsidP="00E175DF">
            <w:pPr>
              <w:pStyle w:val="TAC"/>
              <w:rPr>
                <w:color w:val="000000"/>
              </w:rPr>
            </w:pPr>
            <w:r w:rsidRPr="00E17FE7">
              <w:rPr>
                <w:color w:val="000000"/>
              </w:rPr>
              <w:t>0.4902</w:t>
            </w:r>
          </w:p>
        </w:tc>
      </w:tr>
      <w:tr w:rsidR="00EA6517" w:rsidRPr="0048482F" w14:paraId="65A975C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39AA93" w14:textId="77777777" w:rsidR="00EA6517" w:rsidRPr="00E17FE7" w:rsidRDefault="00EA6517" w:rsidP="00E175DF">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0751B8AD"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5266E35" w14:textId="77777777" w:rsidR="00EA6517" w:rsidRPr="00E17FE7" w:rsidRDefault="00EA6517" w:rsidP="00E175DF">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0E5ECB49" w14:textId="77777777" w:rsidR="00EA6517" w:rsidRPr="00E17FE7" w:rsidRDefault="00EA6517" w:rsidP="00E175DF">
            <w:pPr>
              <w:pStyle w:val="TAC"/>
              <w:rPr>
                <w:color w:val="000000"/>
              </w:rPr>
            </w:pPr>
            <w:r w:rsidRPr="00E17FE7">
              <w:rPr>
                <w:color w:val="000000"/>
              </w:rPr>
              <w:t>0.6016</w:t>
            </w:r>
          </w:p>
        </w:tc>
      </w:tr>
      <w:tr w:rsidR="00EA6517" w:rsidRPr="0048482F" w14:paraId="647578BE"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1921D9" w14:textId="77777777" w:rsidR="00EA6517" w:rsidRPr="00E17FE7" w:rsidRDefault="00EA6517" w:rsidP="00E175DF">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2C345CA6"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FD30579" w14:textId="77777777" w:rsidR="00EA6517" w:rsidRPr="00E17FE7" w:rsidRDefault="00EA6517" w:rsidP="00E175DF">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0D85E381" w14:textId="77777777" w:rsidR="00EA6517" w:rsidRPr="00E17FE7" w:rsidRDefault="00EA6517" w:rsidP="00E175DF">
            <w:pPr>
              <w:pStyle w:val="TAC"/>
              <w:rPr>
                <w:color w:val="000000"/>
              </w:rPr>
            </w:pPr>
            <w:r w:rsidRPr="00E17FE7">
              <w:rPr>
                <w:color w:val="000000"/>
              </w:rPr>
              <w:t>0.7402</w:t>
            </w:r>
          </w:p>
        </w:tc>
      </w:tr>
      <w:tr w:rsidR="00EA6517" w:rsidRPr="0048482F" w14:paraId="68A1BCDB"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A609A9" w14:textId="77777777" w:rsidR="00EA6517" w:rsidRPr="00E17FE7" w:rsidRDefault="00EA6517" w:rsidP="00E175DF">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41CD5CCE"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E6E1E74" w14:textId="77777777" w:rsidR="00EA6517" w:rsidRPr="00E17FE7" w:rsidRDefault="00EA6517" w:rsidP="00E175DF">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61933D40" w14:textId="77777777" w:rsidR="00EA6517" w:rsidRPr="00E17FE7" w:rsidRDefault="00EA6517" w:rsidP="00E175DF">
            <w:pPr>
              <w:pStyle w:val="TAC"/>
              <w:rPr>
                <w:color w:val="000000"/>
              </w:rPr>
            </w:pPr>
            <w:r w:rsidRPr="00E17FE7">
              <w:rPr>
                <w:color w:val="000000"/>
              </w:rPr>
              <w:t>0.8770</w:t>
            </w:r>
          </w:p>
        </w:tc>
      </w:tr>
      <w:tr w:rsidR="00EA6517" w:rsidRPr="0048482F" w14:paraId="341BC4E3"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6FA06" w14:textId="77777777" w:rsidR="00EA6517" w:rsidRPr="00E17FE7" w:rsidRDefault="00EA6517" w:rsidP="00E175DF">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15427134"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0FD9422" w14:textId="77777777" w:rsidR="00EA6517" w:rsidRPr="00E17FE7" w:rsidRDefault="00EA6517" w:rsidP="00E175DF">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0B28B7B1" w14:textId="77777777" w:rsidR="00EA6517" w:rsidRPr="00E17FE7" w:rsidRDefault="00EA6517" w:rsidP="00E175DF">
            <w:pPr>
              <w:pStyle w:val="TAC"/>
              <w:rPr>
                <w:color w:val="000000"/>
              </w:rPr>
            </w:pPr>
            <w:r w:rsidRPr="00E17FE7">
              <w:rPr>
                <w:color w:val="000000"/>
              </w:rPr>
              <w:t>1.0273</w:t>
            </w:r>
          </w:p>
        </w:tc>
      </w:tr>
      <w:tr w:rsidR="00EA6517" w:rsidRPr="0048482F" w14:paraId="27E8A61F"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5D0C29" w14:textId="77777777" w:rsidR="00EA6517" w:rsidRPr="00E17FE7" w:rsidRDefault="00EA6517" w:rsidP="00E175DF">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14A8569E"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90F9716" w14:textId="77777777" w:rsidR="00EA6517" w:rsidRPr="00E17FE7" w:rsidRDefault="00EA6517" w:rsidP="00E175DF">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0623D680" w14:textId="77777777" w:rsidR="00EA6517" w:rsidRPr="00E17FE7" w:rsidRDefault="00EA6517" w:rsidP="00E175DF">
            <w:pPr>
              <w:pStyle w:val="TAC"/>
              <w:rPr>
                <w:color w:val="000000"/>
              </w:rPr>
            </w:pPr>
            <w:r w:rsidRPr="00E17FE7">
              <w:rPr>
                <w:color w:val="000000"/>
              </w:rPr>
              <w:t>1.1758</w:t>
            </w:r>
          </w:p>
        </w:tc>
      </w:tr>
      <w:tr w:rsidR="00EA6517" w:rsidRPr="0048482F" w14:paraId="0BE6D599"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9C0E4" w14:textId="77777777" w:rsidR="00EA6517" w:rsidRPr="00E17FE7" w:rsidRDefault="00EA6517" w:rsidP="00E175DF">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79A9A532"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C335C1B" w14:textId="77777777" w:rsidR="00EA6517" w:rsidRPr="00E17FE7" w:rsidRDefault="00EA6517" w:rsidP="00E175DF">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59617C35" w14:textId="77777777" w:rsidR="00EA6517" w:rsidRPr="00E17FE7" w:rsidRDefault="00EA6517" w:rsidP="00E175DF">
            <w:pPr>
              <w:pStyle w:val="TAC"/>
              <w:rPr>
                <w:color w:val="000000"/>
              </w:rPr>
            </w:pPr>
            <w:r w:rsidRPr="00E17FE7">
              <w:rPr>
                <w:color w:val="000000"/>
              </w:rPr>
              <w:t>1.3262</w:t>
            </w:r>
          </w:p>
        </w:tc>
      </w:tr>
      <w:tr w:rsidR="00EA6517" w:rsidRPr="0048482F" w14:paraId="0A597C19"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9D07FA" w14:textId="77777777" w:rsidR="00EA6517" w:rsidRPr="00E17FE7" w:rsidRDefault="00EA6517" w:rsidP="00E175DF">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7047E0E7"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08BEB04" w14:textId="77777777" w:rsidR="00EA6517" w:rsidRPr="00E17FE7" w:rsidRDefault="00EA6517" w:rsidP="00E175DF">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62C3BDE9" w14:textId="77777777" w:rsidR="00EA6517" w:rsidRPr="00E17FE7" w:rsidRDefault="00EA6517" w:rsidP="00E175DF">
            <w:pPr>
              <w:pStyle w:val="TAC"/>
              <w:rPr>
                <w:color w:val="000000"/>
              </w:rPr>
            </w:pPr>
            <w:r w:rsidRPr="00E17FE7">
              <w:rPr>
                <w:color w:val="000000"/>
              </w:rPr>
              <w:t>1.3281</w:t>
            </w:r>
          </w:p>
        </w:tc>
      </w:tr>
      <w:tr w:rsidR="00EA6517" w:rsidRPr="0048482F" w14:paraId="2ABA57B5"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FA8681" w14:textId="77777777" w:rsidR="00EA6517" w:rsidRPr="00E17FE7" w:rsidRDefault="00EA6517" w:rsidP="00E175DF">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1706B7EA"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7CA568F" w14:textId="77777777" w:rsidR="00EA6517" w:rsidRPr="00E17FE7" w:rsidRDefault="00EA6517" w:rsidP="00E175DF">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2867A1E3" w14:textId="77777777" w:rsidR="00EA6517" w:rsidRPr="00E17FE7" w:rsidRDefault="00EA6517" w:rsidP="00E175DF">
            <w:pPr>
              <w:pStyle w:val="TAC"/>
              <w:rPr>
                <w:color w:val="000000"/>
              </w:rPr>
            </w:pPr>
            <w:r w:rsidRPr="00E17FE7">
              <w:rPr>
                <w:color w:val="000000"/>
              </w:rPr>
              <w:t>1.4766</w:t>
            </w:r>
          </w:p>
        </w:tc>
      </w:tr>
      <w:tr w:rsidR="00EA6517" w:rsidRPr="0048482F" w14:paraId="10C738B6"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C39737" w14:textId="77777777" w:rsidR="00EA6517" w:rsidRPr="00E17FE7" w:rsidRDefault="00EA6517" w:rsidP="00E175DF">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6F8CF85D"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E20EA65" w14:textId="77777777" w:rsidR="00EA6517" w:rsidRPr="00E17FE7" w:rsidRDefault="00EA6517" w:rsidP="00E175DF">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1FCCD9AB" w14:textId="77777777" w:rsidR="00EA6517" w:rsidRPr="00E17FE7" w:rsidRDefault="00EA6517" w:rsidP="00E175DF">
            <w:pPr>
              <w:pStyle w:val="TAC"/>
              <w:rPr>
                <w:color w:val="000000"/>
              </w:rPr>
            </w:pPr>
            <w:r w:rsidRPr="00E17FE7">
              <w:rPr>
                <w:color w:val="000000"/>
              </w:rPr>
              <w:t>1.6953</w:t>
            </w:r>
          </w:p>
        </w:tc>
      </w:tr>
      <w:tr w:rsidR="00EA6517" w:rsidRPr="0048482F" w14:paraId="666FF767"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D74B73" w14:textId="77777777" w:rsidR="00EA6517" w:rsidRPr="00E17FE7" w:rsidRDefault="00EA6517" w:rsidP="00E175DF">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6F76507E"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8FAEA2F" w14:textId="77777777" w:rsidR="00EA6517" w:rsidRPr="00E17FE7" w:rsidRDefault="00EA6517" w:rsidP="00E175DF">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3CF6E304" w14:textId="77777777" w:rsidR="00EA6517" w:rsidRPr="00E17FE7" w:rsidRDefault="00EA6517" w:rsidP="00E175DF">
            <w:pPr>
              <w:pStyle w:val="TAC"/>
              <w:rPr>
                <w:color w:val="000000"/>
              </w:rPr>
            </w:pPr>
            <w:r w:rsidRPr="00E17FE7">
              <w:rPr>
                <w:color w:val="000000"/>
              </w:rPr>
              <w:t>1.9141</w:t>
            </w:r>
          </w:p>
        </w:tc>
      </w:tr>
      <w:tr w:rsidR="00EA6517" w:rsidRPr="0048482F" w14:paraId="2AE8AD11"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731A49" w14:textId="77777777" w:rsidR="00EA6517" w:rsidRPr="00E17FE7" w:rsidRDefault="00EA6517" w:rsidP="00E175DF">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0AC443A1"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6633A8D" w14:textId="77777777" w:rsidR="00EA6517" w:rsidRPr="00E17FE7" w:rsidRDefault="00EA6517" w:rsidP="00E175DF">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47C9FC81" w14:textId="77777777" w:rsidR="00EA6517" w:rsidRPr="00E17FE7" w:rsidRDefault="00EA6517" w:rsidP="00E175DF">
            <w:pPr>
              <w:pStyle w:val="TAC"/>
              <w:rPr>
                <w:color w:val="000000"/>
              </w:rPr>
            </w:pPr>
            <w:r w:rsidRPr="00E17FE7">
              <w:rPr>
                <w:color w:val="000000"/>
              </w:rPr>
              <w:t>2.1602</w:t>
            </w:r>
          </w:p>
        </w:tc>
      </w:tr>
      <w:tr w:rsidR="00EA6517" w:rsidRPr="0048482F" w14:paraId="21916CC0"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44349A" w14:textId="77777777" w:rsidR="00EA6517" w:rsidRPr="00E17FE7" w:rsidRDefault="00EA6517" w:rsidP="00E175DF">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42A2C01A"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8B07C36" w14:textId="77777777" w:rsidR="00EA6517" w:rsidRPr="00E17FE7" w:rsidRDefault="00EA6517" w:rsidP="00E175DF">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59A0A7F" w14:textId="77777777" w:rsidR="00EA6517" w:rsidRPr="00E17FE7" w:rsidRDefault="00EA6517" w:rsidP="00E175DF">
            <w:pPr>
              <w:pStyle w:val="TAC"/>
              <w:rPr>
                <w:color w:val="000000"/>
              </w:rPr>
            </w:pPr>
            <w:r w:rsidRPr="00E17FE7">
              <w:rPr>
                <w:color w:val="000000"/>
              </w:rPr>
              <w:t>2.4063</w:t>
            </w:r>
          </w:p>
        </w:tc>
      </w:tr>
      <w:tr w:rsidR="00EA6517" w:rsidRPr="0048482F" w14:paraId="501B7632"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05C795" w14:textId="77777777" w:rsidR="00EA6517" w:rsidRPr="00E17FE7" w:rsidRDefault="00EA6517" w:rsidP="00E175DF">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6FC6840E"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DC500A0" w14:textId="77777777" w:rsidR="00EA6517" w:rsidRPr="00E17FE7" w:rsidRDefault="00EA6517" w:rsidP="00E175DF">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79B5D78F" w14:textId="77777777" w:rsidR="00EA6517" w:rsidRPr="00E17FE7" w:rsidRDefault="00EA6517" w:rsidP="00E175DF">
            <w:pPr>
              <w:pStyle w:val="TAC"/>
              <w:rPr>
                <w:color w:val="000000"/>
              </w:rPr>
            </w:pPr>
            <w:r w:rsidRPr="00E17FE7">
              <w:rPr>
                <w:color w:val="000000"/>
              </w:rPr>
              <w:t>2.5703</w:t>
            </w:r>
          </w:p>
        </w:tc>
      </w:tr>
      <w:tr w:rsidR="00EA6517" w:rsidRPr="0048482F" w14:paraId="5F462184"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922FB5" w14:textId="77777777" w:rsidR="00EA6517" w:rsidRPr="00E17FE7" w:rsidRDefault="00EA6517" w:rsidP="00E175DF">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2B3D20E6"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323F1D7" w14:textId="77777777" w:rsidR="00EA6517" w:rsidRPr="00E17FE7" w:rsidRDefault="00EA6517" w:rsidP="00E175DF">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7501C096" w14:textId="77777777" w:rsidR="00EA6517" w:rsidRPr="00E17FE7" w:rsidRDefault="00EA6517" w:rsidP="00E175DF">
            <w:pPr>
              <w:pStyle w:val="TAC"/>
              <w:rPr>
                <w:color w:val="000000"/>
              </w:rPr>
            </w:pPr>
            <w:r w:rsidRPr="00E17FE7">
              <w:rPr>
                <w:color w:val="000000"/>
              </w:rPr>
              <w:t>2.5664</w:t>
            </w:r>
          </w:p>
        </w:tc>
      </w:tr>
      <w:tr w:rsidR="00EA6517" w:rsidRPr="0048482F" w14:paraId="3BE00A99"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80BBDE" w14:textId="77777777" w:rsidR="00EA6517" w:rsidRPr="00E17FE7" w:rsidRDefault="00EA6517" w:rsidP="00E175DF">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05B3F13E"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33A96D6" w14:textId="77777777" w:rsidR="00EA6517" w:rsidRPr="00E17FE7" w:rsidRDefault="00EA6517" w:rsidP="00E175DF">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59B97C3D" w14:textId="77777777" w:rsidR="00EA6517" w:rsidRPr="00E17FE7" w:rsidRDefault="00EA6517" w:rsidP="00E175DF">
            <w:pPr>
              <w:pStyle w:val="TAC"/>
              <w:rPr>
                <w:color w:val="000000"/>
              </w:rPr>
            </w:pPr>
            <w:r w:rsidRPr="00E17FE7">
              <w:rPr>
                <w:color w:val="000000"/>
              </w:rPr>
              <w:t>2.7305</w:t>
            </w:r>
          </w:p>
        </w:tc>
      </w:tr>
      <w:tr w:rsidR="00EA6517" w:rsidRPr="0048482F" w14:paraId="624F4E41"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0372A4" w14:textId="77777777" w:rsidR="00EA6517" w:rsidRPr="00E17FE7" w:rsidRDefault="00EA6517" w:rsidP="00E175DF">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851B600"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1BFEF38" w14:textId="77777777" w:rsidR="00EA6517" w:rsidRPr="00E17FE7" w:rsidRDefault="00EA6517" w:rsidP="00E175DF">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1B4933A7" w14:textId="77777777" w:rsidR="00EA6517" w:rsidRPr="00E17FE7" w:rsidRDefault="00EA6517" w:rsidP="00E175DF">
            <w:pPr>
              <w:pStyle w:val="TAC"/>
              <w:rPr>
                <w:color w:val="000000"/>
              </w:rPr>
            </w:pPr>
            <w:r w:rsidRPr="00E17FE7">
              <w:rPr>
                <w:color w:val="000000"/>
              </w:rPr>
              <w:t>3.0293</w:t>
            </w:r>
          </w:p>
        </w:tc>
      </w:tr>
      <w:tr w:rsidR="00EA6517" w:rsidRPr="0048482F" w14:paraId="3EA02CE3"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7A037C" w14:textId="77777777" w:rsidR="00EA6517" w:rsidRPr="00E17FE7" w:rsidRDefault="00EA6517" w:rsidP="00E175DF">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3EE466CB"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B483CCE" w14:textId="77777777" w:rsidR="00EA6517" w:rsidRPr="00E17FE7" w:rsidRDefault="00EA6517" w:rsidP="00E175DF">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7D519A7A" w14:textId="77777777" w:rsidR="00EA6517" w:rsidRPr="00E17FE7" w:rsidRDefault="00EA6517" w:rsidP="00E175DF">
            <w:pPr>
              <w:pStyle w:val="TAC"/>
              <w:rPr>
                <w:color w:val="000000"/>
              </w:rPr>
            </w:pPr>
            <w:r w:rsidRPr="00E17FE7">
              <w:rPr>
                <w:color w:val="000000"/>
              </w:rPr>
              <w:t>3.3223</w:t>
            </w:r>
          </w:p>
        </w:tc>
      </w:tr>
      <w:tr w:rsidR="00EA6517" w:rsidRPr="0048482F" w14:paraId="5DADD174"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E6CFF7" w14:textId="77777777" w:rsidR="00EA6517" w:rsidRPr="00E17FE7" w:rsidRDefault="00EA6517" w:rsidP="00E175DF">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2EC505DB"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77E7534" w14:textId="77777777" w:rsidR="00EA6517" w:rsidRPr="00E17FE7" w:rsidRDefault="00EA6517" w:rsidP="00E175DF">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9633325" w14:textId="77777777" w:rsidR="00EA6517" w:rsidRPr="00E17FE7" w:rsidRDefault="00EA6517" w:rsidP="00E175DF">
            <w:pPr>
              <w:pStyle w:val="TAC"/>
              <w:rPr>
                <w:color w:val="000000"/>
              </w:rPr>
            </w:pPr>
            <w:r w:rsidRPr="00E17FE7">
              <w:rPr>
                <w:color w:val="000000"/>
              </w:rPr>
              <w:t>3.6094</w:t>
            </w:r>
          </w:p>
        </w:tc>
      </w:tr>
      <w:tr w:rsidR="00EA6517" w:rsidRPr="0048482F" w14:paraId="61196D0B"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494620" w14:textId="77777777" w:rsidR="00EA6517" w:rsidRPr="00E17FE7" w:rsidRDefault="00EA6517" w:rsidP="00E175DF">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614248C"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DCAF07F" w14:textId="77777777" w:rsidR="00EA6517" w:rsidRPr="00E17FE7" w:rsidRDefault="00EA6517" w:rsidP="00E175DF">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3D78DF40" w14:textId="77777777" w:rsidR="00EA6517" w:rsidRPr="00E17FE7" w:rsidRDefault="00EA6517" w:rsidP="00E175DF">
            <w:pPr>
              <w:pStyle w:val="TAC"/>
              <w:rPr>
                <w:color w:val="000000"/>
              </w:rPr>
            </w:pPr>
            <w:r w:rsidRPr="00E17FE7">
              <w:rPr>
                <w:color w:val="000000"/>
              </w:rPr>
              <w:t>3.9023</w:t>
            </w:r>
          </w:p>
        </w:tc>
      </w:tr>
      <w:tr w:rsidR="00EA6517" w:rsidRPr="0048482F" w14:paraId="1C4880D6"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793430" w14:textId="77777777" w:rsidR="00EA6517" w:rsidRPr="00E17FE7" w:rsidRDefault="00EA6517" w:rsidP="00E175DF">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6FD3CC35"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B4E04FE" w14:textId="77777777" w:rsidR="00EA6517" w:rsidRPr="00E17FE7" w:rsidRDefault="00EA6517" w:rsidP="00E175DF">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6B2241F0" w14:textId="77777777" w:rsidR="00EA6517" w:rsidRPr="00E17FE7" w:rsidRDefault="00EA6517" w:rsidP="00E175DF">
            <w:pPr>
              <w:pStyle w:val="TAC"/>
              <w:rPr>
                <w:color w:val="000000"/>
              </w:rPr>
            </w:pPr>
            <w:r w:rsidRPr="00E17FE7">
              <w:rPr>
                <w:color w:val="000000"/>
              </w:rPr>
              <w:t>4.2129</w:t>
            </w:r>
          </w:p>
        </w:tc>
      </w:tr>
      <w:tr w:rsidR="00EA6517" w:rsidRPr="0048482F" w14:paraId="567E3DB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8353E8" w14:textId="77777777" w:rsidR="00EA6517" w:rsidRPr="00E17FE7" w:rsidRDefault="00EA6517" w:rsidP="00E175DF">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D36ADAB"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5B1506A" w14:textId="77777777" w:rsidR="00EA6517" w:rsidRPr="00E17FE7" w:rsidRDefault="00EA6517" w:rsidP="00E175DF">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4E66BD70" w14:textId="77777777" w:rsidR="00EA6517" w:rsidRPr="00E17FE7" w:rsidRDefault="00EA6517" w:rsidP="00E175DF">
            <w:pPr>
              <w:pStyle w:val="TAC"/>
              <w:rPr>
                <w:color w:val="000000"/>
              </w:rPr>
            </w:pPr>
            <w:r w:rsidRPr="00E17FE7">
              <w:rPr>
                <w:color w:val="000000"/>
              </w:rPr>
              <w:t>4.5234</w:t>
            </w:r>
          </w:p>
        </w:tc>
      </w:tr>
      <w:tr w:rsidR="00EA6517" w:rsidRPr="0048482F" w14:paraId="4300EE33"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136383" w14:textId="77777777" w:rsidR="00EA6517" w:rsidRPr="00E17FE7" w:rsidRDefault="00EA6517" w:rsidP="00E175DF">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36DD68FD"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71187ED" w14:textId="77777777" w:rsidR="00EA6517" w:rsidRPr="00E17FE7" w:rsidRDefault="00EA6517" w:rsidP="00E175DF">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26987D05" w14:textId="77777777" w:rsidR="00EA6517" w:rsidRPr="00E17FE7" w:rsidRDefault="00EA6517" w:rsidP="00E175DF">
            <w:pPr>
              <w:pStyle w:val="TAC"/>
              <w:rPr>
                <w:color w:val="000000"/>
              </w:rPr>
            </w:pPr>
            <w:r w:rsidRPr="00E17FE7">
              <w:rPr>
                <w:color w:val="000000"/>
              </w:rPr>
              <w:t>4.8164</w:t>
            </w:r>
          </w:p>
        </w:tc>
      </w:tr>
      <w:tr w:rsidR="00EA6517" w:rsidRPr="0048482F" w14:paraId="6461713A"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BEFC03" w14:textId="77777777" w:rsidR="00EA6517" w:rsidRPr="00E17FE7" w:rsidRDefault="00EA6517" w:rsidP="00E175DF">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5AD6BEA1"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B5C0186" w14:textId="77777777" w:rsidR="00EA6517" w:rsidRPr="00E17FE7" w:rsidRDefault="00EA6517" w:rsidP="00E175DF">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13B3661F" w14:textId="77777777" w:rsidR="00EA6517" w:rsidRPr="00E17FE7" w:rsidRDefault="00EA6517" w:rsidP="00E175DF">
            <w:pPr>
              <w:pStyle w:val="TAC"/>
              <w:rPr>
                <w:color w:val="000000"/>
              </w:rPr>
            </w:pPr>
            <w:r w:rsidRPr="00E17FE7">
              <w:rPr>
                <w:color w:val="000000"/>
              </w:rPr>
              <w:t>5.1152</w:t>
            </w:r>
          </w:p>
        </w:tc>
      </w:tr>
      <w:tr w:rsidR="00EA6517" w:rsidRPr="0048482F" w14:paraId="3C5D74E1"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41A03B" w14:textId="77777777" w:rsidR="00EA6517" w:rsidRPr="00E17FE7" w:rsidRDefault="00EA6517" w:rsidP="00E175DF">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35ACA8F6"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BDAC1AE" w14:textId="77777777" w:rsidR="00EA6517" w:rsidRPr="00E17FE7" w:rsidRDefault="00EA6517" w:rsidP="00E175DF">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524501A8" w14:textId="77777777" w:rsidR="00EA6517" w:rsidRPr="00E17FE7" w:rsidRDefault="00EA6517" w:rsidP="00E175DF">
            <w:pPr>
              <w:pStyle w:val="TAC"/>
              <w:rPr>
                <w:color w:val="000000"/>
              </w:rPr>
            </w:pPr>
            <w:r w:rsidRPr="00E17FE7">
              <w:rPr>
                <w:color w:val="000000"/>
              </w:rPr>
              <w:t>5.3320</w:t>
            </w:r>
          </w:p>
        </w:tc>
      </w:tr>
      <w:tr w:rsidR="00EA6517" w:rsidRPr="0048482F" w14:paraId="08688238"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59B653" w14:textId="77777777" w:rsidR="00EA6517" w:rsidRPr="00E17FE7" w:rsidRDefault="00EA6517" w:rsidP="00E175DF">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54B47F25"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B7E84FC" w14:textId="77777777" w:rsidR="00EA6517" w:rsidRPr="00E17FE7" w:rsidRDefault="00EA6517" w:rsidP="00E175DF">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2FC08985" w14:textId="77777777" w:rsidR="00EA6517" w:rsidRPr="00E17FE7" w:rsidRDefault="00EA6517" w:rsidP="00E175DF">
            <w:pPr>
              <w:pStyle w:val="TAC"/>
              <w:rPr>
                <w:color w:val="000000"/>
              </w:rPr>
            </w:pPr>
            <w:r w:rsidRPr="00E17FE7">
              <w:rPr>
                <w:color w:val="000000"/>
              </w:rPr>
              <w:t>5.5547</w:t>
            </w:r>
          </w:p>
        </w:tc>
      </w:tr>
      <w:tr w:rsidR="00EA6517" w:rsidRPr="0048482F" w14:paraId="3FBFD07B"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585C16" w14:textId="77777777" w:rsidR="00EA6517" w:rsidRPr="00E17FE7" w:rsidRDefault="00EA6517" w:rsidP="00E175DF">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4D1853E" w14:textId="77777777" w:rsidR="00EA6517" w:rsidRPr="00E17FE7" w:rsidRDefault="00EA6517" w:rsidP="00E175DF">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4F17FC8" w14:textId="77777777" w:rsidR="00EA6517" w:rsidRPr="00E17FE7" w:rsidRDefault="00EA6517" w:rsidP="00E175DF">
            <w:pPr>
              <w:pStyle w:val="TAC"/>
              <w:rPr>
                <w:color w:val="000000"/>
              </w:rPr>
            </w:pPr>
            <w:r w:rsidRPr="00E17FE7">
              <w:rPr>
                <w:color w:val="000000"/>
              </w:rPr>
              <w:t>reserved</w:t>
            </w:r>
          </w:p>
        </w:tc>
      </w:tr>
      <w:tr w:rsidR="00EA6517" w:rsidRPr="0048482F" w14:paraId="74D23C3F"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ADDAB2" w14:textId="77777777" w:rsidR="00EA6517" w:rsidRPr="00E17FE7" w:rsidRDefault="00EA6517" w:rsidP="00E175DF">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4ABBA99" w14:textId="77777777" w:rsidR="00EA6517" w:rsidRPr="00E17FE7" w:rsidRDefault="00EA6517" w:rsidP="00E175DF">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B227AE9" w14:textId="77777777" w:rsidR="00EA6517" w:rsidRPr="00E17FE7" w:rsidRDefault="00EA6517" w:rsidP="00E175DF">
            <w:pPr>
              <w:pStyle w:val="TAC"/>
              <w:rPr>
                <w:color w:val="000000"/>
              </w:rPr>
            </w:pPr>
            <w:r w:rsidRPr="00E17FE7">
              <w:rPr>
                <w:color w:val="000000"/>
              </w:rPr>
              <w:t>reserved</w:t>
            </w:r>
          </w:p>
        </w:tc>
      </w:tr>
      <w:tr w:rsidR="00EA6517" w:rsidRPr="0048482F" w14:paraId="329F4A27"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5E239D" w14:textId="77777777" w:rsidR="00EA6517" w:rsidRPr="00E17FE7" w:rsidRDefault="00EA6517" w:rsidP="00E175DF">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6891912" w14:textId="77777777" w:rsidR="00EA6517" w:rsidRPr="00E17FE7" w:rsidRDefault="00EA6517" w:rsidP="00E175DF">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493BBFB" w14:textId="77777777" w:rsidR="00EA6517" w:rsidRPr="00E17FE7" w:rsidRDefault="00EA6517" w:rsidP="00E175DF">
            <w:pPr>
              <w:pStyle w:val="TAC"/>
              <w:rPr>
                <w:color w:val="000000"/>
              </w:rPr>
            </w:pPr>
            <w:r w:rsidRPr="00E17FE7">
              <w:rPr>
                <w:color w:val="000000"/>
              </w:rPr>
              <w:t>reserved</w:t>
            </w:r>
          </w:p>
        </w:tc>
      </w:tr>
    </w:tbl>
    <w:p w14:paraId="23EC75F6" w14:textId="77777777" w:rsidR="00EA6517" w:rsidRPr="0048482F" w:rsidRDefault="00EA6517" w:rsidP="00EA6517">
      <w:pPr>
        <w:ind w:left="1291"/>
        <w:rPr>
          <w:color w:val="000000"/>
        </w:rPr>
      </w:pPr>
    </w:p>
    <w:p w14:paraId="41763642" w14:textId="77777777" w:rsidR="00EA6517" w:rsidRPr="0048482F" w:rsidRDefault="00EA6517" w:rsidP="00EA6517">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EA6517" w:rsidRPr="0048482F" w14:paraId="10C9215A" w14:textId="77777777" w:rsidTr="00E175DF">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F0C5E49" w14:textId="77777777" w:rsidR="00EA6517" w:rsidRPr="0048482F" w:rsidRDefault="00EA6517" w:rsidP="00E175DF">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88A0E54" w14:textId="77777777" w:rsidR="00EA6517" w:rsidRPr="0048482F" w:rsidRDefault="00EA6517" w:rsidP="00E175DF">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354976F" w14:textId="77777777" w:rsidR="00EA6517" w:rsidRPr="00E17FE7" w:rsidRDefault="00EA6517" w:rsidP="00E175DF">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0F42853F" w14:textId="77777777" w:rsidR="00EA6517" w:rsidRPr="00E17FE7" w:rsidRDefault="00EA6517" w:rsidP="00E175DF">
            <w:pPr>
              <w:pStyle w:val="TAH"/>
              <w:rPr>
                <w:bCs/>
                <w:color w:val="000000"/>
              </w:rPr>
            </w:pPr>
            <w:r w:rsidRPr="00E17FE7">
              <w:rPr>
                <w:bCs/>
                <w:color w:val="000000"/>
              </w:rPr>
              <w:t>Spectral</w:t>
            </w:r>
          </w:p>
          <w:p w14:paraId="05FE888C" w14:textId="77777777" w:rsidR="00EA6517" w:rsidRPr="00E17FE7" w:rsidRDefault="00EA6517" w:rsidP="00E175DF">
            <w:pPr>
              <w:pStyle w:val="TAH"/>
              <w:rPr>
                <w:bCs/>
                <w:color w:val="000000"/>
              </w:rPr>
            </w:pPr>
            <w:r w:rsidRPr="00E17FE7">
              <w:rPr>
                <w:bCs/>
                <w:color w:val="000000"/>
              </w:rPr>
              <w:t>efficiency</w:t>
            </w:r>
          </w:p>
        </w:tc>
      </w:tr>
      <w:tr w:rsidR="00EA6517" w:rsidRPr="0048482F" w14:paraId="2B1935DF" w14:textId="77777777" w:rsidTr="00E175DF">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F113FE8" w14:textId="77777777" w:rsidR="00EA6517" w:rsidRPr="0048482F" w:rsidRDefault="00EA6517" w:rsidP="00E175DF">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23CD6254" w14:textId="77777777" w:rsidR="00EA6517" w:rsidRPr="0048482F" w:rsidRDefault="00EA6517" w:rsidP="00E175DF">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1941E917" w14:textId="77777777" w:rsidR="00EA6517" w:rsidRPr="0048482F" w:rsidRDefault="00EA6517" w:rsidP="00E175DF">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1097D028" w14:textId="77777777" w:rsidR="00EA6517" w:rsidRPr="0048482F" w:rsidRDefault="00EA6517" w:rsidP="00E175DF">
            <w:pPr>
              <w:pStyle w:val="TAC"/>
              <w:rPr>
                <w:color w:val="000000"/>
                <w:lang w:val="en-US"/>
              </w:rPr>
            </w:pPr>
            <w:r w:rsidRPr="00E17FE7">
              <w:rPr>
                <w:color w:val="000000"/>
              </w:rPr>
              <w:t>0.2344</w:t>
            </w:r>
          </w:p>
        </w:tc>
      </w:tr>
      <w:tr w:rsidR="00EA6517" w:rsidRPr="0048482F" w14:paraId="6094FE39"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346D5A" w14:textId="77777777" w:rsidR="00EA6517" w:rsidRPr="0048482F" w:rsidRDefault="00EA6517" w:rsidP="00E175DF">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5353D828" w14:textId="77777777" w:rsidR="00EA6517" w:rsidRPr="0048482F" w:rsidRDefault="00EA6517" w:rsidP="00E175DF">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29854CB" w14:textId="77777777" w:rsidR="00EA6517" w:rsidRPr="0048482F" w:rsidRDefault="00EA6517" w:rsidP="00E175DF">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38F9C205" w14:textId="77777777" w:rsidR="00EA6517" w:rsidRPr="0048482F" w:rsidRDefault="00EA6517" w:rsidP="00E175DF">
            <w:pPr>
              <w:pStyle w:val="TAC"/>
              <w:rPr>
                <w:color w:val="000000"/>
                <w:lang w:val="en-US"/>
              </w:rPr>
            </w:pPr>
            <w:r w:rsidRPr="00E17FE7">
              <w:rPr>
                <w:color w:val="000000"/>
              </w:rPr>
              <w:t>0.3770</w:t>
            </w:r>
          </w:p>
        </w:tc>
      </w:tr>
      <w:tr w:rsidR="00EA6517" w:rsidRPr="0048482F" w14:paraId="63C58809"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E9CAB1" w14:textId="77777777" w:rsidR="00EA6517" w:rsidRPr="00E17FE7" w:rsidRDefault="00EA6517" w:rsidP="00E175DF">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7A11B70C"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4A843E5" w14:textId="77777777" w:rsidR="00EA6517" w:rsidRPr="00E17FE7" w:rsidRDefault="00EA6517" w:rsidP="00E175DF">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16415779" w14:textId="77777777" w:rsidR="00EA6517" w:rsidRPr="00E17FE7" w:rsidRDefault="00EA6517" w:rsidP="00E175DF">
            <w:pPr>
              <w:pStyle w:val="TAC"/>
              <w:rPr>
                <w:color w:val="000000"/>
              </w:rPr>
            </w:pPr>
            <w:r w:rsidRPr="00E17FE7">
              <w:rPr>
                <w:color w:val="000000"/>
              </w:rPr>
              <w:t>0.6016</w:t>
            </w:r>
          </w:p>
        </w:tc>
      </w:tr>
      <w:tr w:rsidR="00EA6517" w:rsidRPr="0048482F" w14:paraId="69FCE371"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009B43" w14:textId="77777777" w:rsidR="00EA6517" w:rsidRPr="00E17FE7" w:rsidRDefault="00EA6517" w:rsidP="00E175DF">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2E511296"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742D5A3" w14:textId="77777777" w:rsidR="00EA6517" w:rsidRPr="00E17FE7" w:rsidRDefault="00EA6517" w:rsidP="00E175DF">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5A0AC38D" w14:textId="77777777" w:rsidR="00EA6517" w:rsidRPr="00E17FE7" w:rsidRDefault="00EA6517" w:rsidP="00E175DF">
            <w:pPr>
              <w:pStyle w:val="TAC"/>
              <w:rPr>
                <w:color w:val="000000"/>
              </w:rPr>
            </w:pPr>
            <w:r w:rsidRPr="00E17FE7">
              <w:rPr>
                <w:color w:val="000000"/>
              </w:rPr>
              <w:t>0.8770</w:t>
            </w:r>
          </w:p>
        </w:tc>
      </w:tr>
      <w:tr w:rsidR="00EA6517" w:rsidRPr="0048482F" w14:paraId="1A3AD01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E637C" w14:textId="77777777" w:rsidR="00EA6517" w:rsidRPr="00E17FE7" w:rsidRDefault="00EA6517" w:rsidP="00E175DF">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2E2B4212" w14:textId="77777777" w:rsidR="00EA6517" w:rsidRPr="00E17FE7" w:rsidRDefault="00EA6517" w:rsidP="00E175DF">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C9284F4" w14:textId="77777777" w:rsidR="00EA6517" w:rsidRPr="00E17FE7" w:rsidRDefault="00EA6517" w:rsidP="00E175DF">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2C036B5E" w14:textId="77777777" w:rsidR="00EA6517" w:rsidRPr="00E17FE7" w:rsidRDefault="00EA6517" w:rsidP="00E175DF">
            <w:pPr>
              <w:pStyle w:val="TAC"/>
              <w:rPr>
                <w:color w:val="000000"/>
              </w:rPr>
            </w:pPr>
            <w:r w:rsidRPr="00E17FE7">
              <w:rPr>
                <w:color w:val="000000"/>
              </w:rPr>
              <w:t>1.1758</w:t>
            </w:r>
          </w:p>
        </w:tc>
      </w:tr>
      <w:tr w:rsidR="00EA6517" w:rsidRPr="0048482F" w14:paraId="00C34CFA"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4EAFA4" w14:textId="77777777" w:rsidR="00EA6517" w:rsidRPr="00E17FE7" w:rsidRDefault="00EA6517" w:rsidP="00E175DF">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2EB50EE1"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308A195" w14:textId="77777777" w:rsidR="00EA6517" w:rsidRPr="00E17FE7" w:rsidRDefault="00EA6517" w:rsidP="00E175DF">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2D2BB4C9" w14:textId="77777777" w:rsidR="00EA6517" w:rsidRPr="00E17FE7" w:rsidRDefault="00EA6517" w:rsidP="00E175DF">
            <w:pPr>
              <w:pStyle w:val="TAC"/>
              <w:rPr>
                <w:color w:val="000000"/>
              </w:rPr>
            </w:pPr>
            <w:r w:rsidRPr="00E17FE7">
              <w:rPr>
                <w:color w:val="000000"/>
              </w:rPr>
              <w:t>1.4766</w:t>
            </w:r>
          </w:p>
        </w:tc>
      </w:tr>
      <w:tr w:rsidR="00EA6517" w:rsidRPr="0048482F" w14:paraId="775B3DA6"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6CD102" w14:textId="77777777" w:rsidR="00EA6517" w:rsidRPr="00E17FE7" w:rsidRDefault="00EA6517" w:rsidP="00E175DF">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6C9B30C9"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8AB8C61" w14:textId="77777777" w:rsidR="00EA6517" w:rsidRPr="00E17FE7" w:rsidRDefault="00EA6517" w:rsidP="00E175DF">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0835145F" w14:textId="77777777" w:rsidR="00EA6517" w:rsidRPr="00E17FE7" w:rsidRDefault="00EA6517" w:rsidP="00E175DF">
            <w:pPr>
              <w:pStyle w:val="TAC"/>
              <w:rPr>
                <w:color w:val="000000"/>
              </w:rPr>
            </w:pPr>
            <w:r w:rsidRPr="00E17FE7">
              <w:rPr>
                <w:color w:val="000000"/>
              </w:rPr>
              <w:t>1.6953</w:t>
            </w:r>
          </w:p>
        </w:tc>
      </w:tr>
      <w:tr w:rsidR="00EA6517" w:rsidRPr="0048482F" w14:paraId="6C3561A8"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5911E7" w14:textId="77777777" w:rsidR="00EA6517" w:rsidRPr="00E17FE7" w:rsidRDefault="00EA6517" w:rsidP="00E175DF">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2E10837E"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A913192" w14:textId="77777777" w:rsidR="00EA6517" w:rsidRPr="00E17FE7" w:rsidRDefault="00EA6517" w:rsidP="00E175DF">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3F2792BE" w14:textId="77777777" w:rsidR="00EA6517" w:rsidRPr="00E17FE7" w:rsidRDefault="00EA6517" w:rsidP="00E175DF">
            <w:pPr>
              <w:pStyle w:val="TAC"/>
              <w:rPr>
                <w:color w:val="000000"/>
              </w:rPr>
            </w:pPr>
            <w:r w:rsidRPr="00E17FE7">
              <w:rPr>
                <w:color w:val="000000"/>
              </w:rPr>
              <w:t>1.9141</w:t>
            </w:r>
          </w:p>
        </w:tc>
      </w:tr>
      <w:tr w:rsidR="00EA6517" w:rsidRPr="0048482F" w14:paraId="16549406"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F053AE" w14:textId="77777777" w:rsidR="00EA6517" w:rsidRPr="00E17FE7" w:rsidRDefault="00EA6517" w:rsidP="00E175DF">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5CC7188B"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D0580A2" w14:textId="77777777" w:rsidR="00EA6517" w:rsidRPr="00E17FE7" w:rsidRDefault="00EA6517" w:rsidP="00E175DF">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3724B586" w14:textId="77777777" w:rsidR="00EA6517" w:rsidRPr="00E17FE7" w:rsidRDefault="00EA6517" w:rsidP="00E175DF">
            <w:pPr>
              <w:pStyle w:val="TAC"/>
              <w:rPr>
                <w:color w:val="000000"/>
              </w:rPr>
            </w:pPr>
            <w:r w:rsidRPr="00E17FE7">
              <w:rPr>
                <w:color w:val="000000"/>
              </w:rPr>
              <w:t>2.1602</w:t>
            </w:r>
          </w:p>
        </w:tc>
      </w:tr>
      <w:tr w:rsidR="00EA6517" w:rsidRPr="0048482F" w14:paraId="01743479"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BF6273" w14:textId="77777777" w:rsidR="00EA6517" w:rsidRPr="00E17FE7" w:rsidRDefault="00EA6517" w:rsidP="00E175DF">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5A30BF6D"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B2C96C9" w14:textId="77777777" w:rsidR="00EA6517" w:rsidRPr="00E17FE7" w:rsidRDefault="00EA6517" w:rsidP="00E175DF">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18A15CDC" w14:textId="77777777" w:rsidR="00EA6517" w:rsidRPr="00E17FE7" w:rsidRDefault="00EA6517" w:rsidP="00E175DF">
            <w:pPr>
              <w:pStyle w:val="TAC"/>
              <w:rPr>
                <w:color w:val="000000"/>
              </w:rPr>
            </w:pPr>
            <w:r w:rsidRPr="00E17FE7">
              <w:rPr>
                <w:color w:val="000000"/>
              </w:rPr>
              <w:t>2.4063</w:t>
            </w:r>
          </w:p>
        </w:tc>
      </w:tr>
      <w:tr w:rsidR="00EA6517" w:rsidRPr="0048482F" w14:paraId="676B3767"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0DC38C" w14:textId="77777777" w:rsidR="00EA6517" w:rsidRPr="00E17FE7" w:rsidRDefault="00EA6517" w:rsidP="00E175DF">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4513B78A" w14:textId="77777777" w:rsidR="00EA6517" w:rsidRPr="00E17FE7" w:rsidRDefault="00EA6517" w:rsidP="00E175DF">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074FABB" w14:textId="77777777" w:rsidR="00EA6517" w:rsidRPr="00E17FE7" w:rsidRDefault="00EA6517" w:rsidP="00E175DF">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42C3AA5B" w14:textId="77777777" w:rsidR="00EA6517" w:rsidRPr="00E17FE7" w:rsidRDefault="00EA6517" w:rsidP="00E175DF">
            <w:pPr>
              <w:pStyle w:val="TAC"/>
              <w:rPr>
                <w:color w:val="000000"/>
              </w:rPr>
            </w:pPr>
            <w:r w:rsidRPr="00E17FE7">
              <w:rPr>
                <w:color w:val="000000"/>
              </w:rPr>
              <w:t>2.5703</w:t>
            </w:r>
          </w:p>
        </w:tc>
      </w:tr>
      <w:tr w:rsidR="00EA6517" w:rsidRPr="0048482F" w14:paraId="3C37F55E"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395C29" w14:textId="77777777" w:rsidR="00EA6517" w:rsidRPr="00E17FE7" w:rsidRDefault="00EA6517" w:rsidP="00E175DF">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0E916066"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A2BD1D0" w14:textId="77777777" w:rsidR="00EA6517" w:rsidRPr="00E17FE7" w:rsidRDefault="00EA6517" w:rsidP="00E175DF">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7E1D1191" w14:textId="77777777" w:rsidR="00EA6517" w:rsidRPr="00E17FE7" w:rsidRDefault="00EA6517" w:rsidP="00E175DF">
            <w:pPr>
              <w:pStyle w:val="TAC"/>
              <w:rPr>
                <w:color w:val="000000"/>
              </w:rPr>
            </w:pPr>
            <w:r w:rsidRPr="00E17FE7">
              <w:rPr>
                <w:color w:val="000000"/>
              </w:rPr>
              <w:t>2.7305</w:t>
            </w:r>
          </w:p>
        </w:tc>
      </w:tr>
      <w:tr w:rsidR="00EA6517" w:rsidRPr="0048482F" w14:paraId="55DCBED5"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CCDD35" w14:textId="77777777" w:rsidR="00EA6517" w:rsidRPr="00E17FE7" w:rsidRDefault="00EA6517" w:rsidP="00E175DF">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534F0DB9"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ACE5963" w14:textId="77777777" w:rsidR="00EA6517" w:rsidRPr="00E17FE7" w:rsidRDefault="00EA6517" w:rsidP="00E175DF">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7947E302" w14:textId="77777777" w:rsidR="00EA6517" w:rsidRPr="00E17FE7" w:rsidRDefault="00EA6517" w:rsidP="00E175DF">
            <w:pPr>
              <w:pStyle w:val="TAC"/>
              <w:rPr>
                <w:color w:val="000000"/>
              </w:rPr>
            </w:pPr>
            <w:r w:rsidRPr="00E17FE7">
              <w:rPr>
                <w:color w:val="000000"/>
              </w:rPr>
              <w:t>3.0293</w:t>
            </w:r>
          </w:p>
        </w:tc>
      </w:tr>
      <w:tr w:rsidR="00EA6517" w:rsidRPr="0048482F" w14:paraId="5FDB3212"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91DC01" w14:textId="77777777" w:rsidR="00EA6517" w:rsidRPr="00E17FE7" w:rsidRDefault="00EA6517" w:rsidP="00E175DF">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46B1D80C"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FBA1B5A" w14:textId="77777777" w:rsidR="00EA6517" w:rsidRPr="00E17FE7" w:rsidRDefault="00EA6517" w:rsidP="00E175DF">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1B8211E" w14:textId="77777777" w:rsidR="00EA6517" w:rsidRPr="00E17FE7" w:rsidRDefault="00EA6517" w:rsidP="00E175DF">
            <w:pPr>
              <w:pStyle w:val="TAC"/>
              <w:rPr>
                <w:color w:val="000000"/>
              </w:rPr>
            </w:pPr>
            <w:r w:rsidRPr="00E17FE7">
              <w:rPr>
                <w:color w:val="000000"/>
              </w:rPr>
              <w:t>3.3223</w:t>
            </w:r>
          </w:p>
        </w:tc>
      </w:tr>
      <w:tr w:rsidR="00EA6517" w:rsidRPr="0048482F" w14:paraId="41F92367"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1CC2E3" w14:textId="77777777" w:rsidR="00EA6517" w:rsidRPr="00E17FE7" w:rsidRDefault="00EA6517" w:rsidP="00E175DF">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256D8351"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5536FD9" w14:textId="77777777" w:rsidR="00EA6517" w:rsidRPr="00E17FE7" w:rsidRDefault="00EA6517" w:rsidP="00E175DF">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1CF6C53B" w14:textId="77777777" w:rsidR="00EA6517" w:rsidRPr="00E17FE7" w:rsidRDefault="00EA6517" w:rsidP="00E175DF">
            <w:pPr>
              <w:pStyle w:val="TAC"/>
              <w:rPr>
                <w:color w:val="000000"/>
              </w:rPr>
            </w:pPr>
            <w:r w:rsidRPr="00E17FE7">
              <w:rPr>
                <w:color w:val="000000"/>
              </w:rPr>
              <w:t>3.6094</w:t>
            </w:r>
          </w:p>
        </w:tc>
      </w:tr>
      <w:tr w:rsidR="00EA6517" w:rsidRPr="0048482F" w14:paraId="4ACA0A6E"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CFFE63" w14:textId="77777777" w:rsidR="00EA6517" w:rsidRPr="00E17FE7" w:rsidRDefault="00EA6517" w:rsidP="00E175DF">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7F5ED8E1"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4B3236D" w14:textId="77777777" w:rsidR="00EA6517" w:rsidRPr="00E17FE7" w:rsidRDefault="00EA6517" w:rsidP="00E175DF">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1762F7D3" w14:textId="77777777" w:rsidR="00EA6517" w:rsidRPr="00E17FE7" w:rsidRDefault="00EA6517" w:rsidP="00E175DF">
            <w:pPr>
              <w:pStyle w:val="TAC"/>
              <w:rPr>
                <w:color w:val="000000"/>
              </w:rPr>
            </w:pPr>
            <w:r w:rsidRPr="00E17FE7">
              <w:rPr>
                <w:color w:val="000000"/>
              </w:rPr>
              <w:t>3.9023</w:t>
            </w:r>
          </w:p>
        </w:tc>
      </w:tr>
      <w:tr w:rsidR="00EA6517" w:rsidRPr="0048482F" w14:paraId="1B1AEFE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FF0151" w14:textId="77777777" w:rsidR="00EA6517" w:rsidRPr="00E17FE7" w:rsidRDefault="00EA6517" w:rsidP="00E175DF">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28E254B9"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DD8FDF3" w14:textId="77777777" w:rsidR="00EA6517" w:rsidRPr="00E17FE7" w:rsidRDefault="00EA6517" w:rsidP="00E175DF">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5893045B" w14:textId="77777777" w:rsidR="00EA6517" w:rsidRPr="00E17FE7" w:rsidRDefault="00EA6517" w:rsidP="00E175DF">
            <w:pPr>
              <w:pStyle w:val="TAC"/>
              <w:rPr>
                <w:color w:val="000000"/>
              </w:rPr>
            </w:pPr>
            <w:r w:rsidRPr="00E17FE7">
              <w:rPr>
                <w:color w:val="000000"/>
              </w:rPr>
              <w:t>4.2129</w:t>
            </w:r>
          </w:p>
        </w:tc>
      </w:tr>
      <w:tr w:rsidR="00EA6517" w:rsidRPr="0048482F" w14:paraId="33587C27"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731AE8" w14:textId="77777777" w:rsidR="00EA6517" w:rsidRPr="00E17FE7" w:rsidRDefault="00EA6517" w:rsidP="00E175DF">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21DC1EE2"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4998D76" w14:textId="77777777" w:rsidR="00EA6517" w:rsidRPr="00E17FE7" w:rsidRDefault="00EA6517" w:rsidP="00E175DF">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61D494AC" w14:textId="77777777" w:rsidR="00EA6517" w:rsidRPr="00E17FE7" w:rsidRDefault="00EA6517" w:rsidP="00E175DF">
            <w:pPr>
              <w:pStyle w:val="TAC"/>
              <w:rPr>
                <w:color w:val="000000"/>
              </w:rPr>
            </w:pPr>
            <w:r w:rsidRPr="00E17FE7">
              <w:rPr>
                <w:color w:val="000000"/>
              </w:rPr>
              <w:t>4.5234</w:t>
            </w:r>
          </w:p>
        </w:tc>
      </w:tr>
      <w:tr w:rsidR="00EA6517" w:rsidRPr="0048482F" w14:paraId="024EE619"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9FACB2" w14:textId="77777777" w:rsidR="00EA6517" w:rsidRPr="00E17FE7" w:rsidRDefault="00EA6517" w:rsidP="00E175DF">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5CB12245"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27CA9B4" w14:textId="77777777" w:rsidR="00EA6517" w:rsidRPr="00E17FE7" w:rsidRDefault="00EA6517" w:rsidP="00E175DF">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538722CD" w14:textId="77777777" w:rsidR="00EA6517" w:rsidRPr="00E17FE7" w:rsidRDefault="00EA6517" w:rsidP="00E175DF">
            <w:pPr>
              <w:pStyle w:val="TAC"/>
              <w:rPr>
                <w:color w:val="000000"/>
              </w:rPr>
            </w:pPr>
            <w:r w:rsidRPr="00E17FE7">
              <w:rPr>
                <w:color w:val="000000"/>
              </w:rPr>
              <w:t>4.8164</w:t>
            </w:r>
          </w:p>
        </w:tc>
      </w:tr>
      <w:tr w:rsidR="00EA6517" w:rsidRPr="0048482F" w14:paraId="29A0C658"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DDF578" w14:textId="77777777" w:rsidR="00EA6517" w:rsidRPr="00E17FE7" w:rsidRDefault="00EA6517" w:rsidP="00E175DF">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091ED2C4" w14:textId="77777777" w:rsidR="00EA6517" w:rsidRPr="00E17FE7" w:rsidRDefault="00EA6517" w:rsidP="00E175DF">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E886F55" w14:textId="77777777" w:rsidR="00EA6517" w:rsidRPr="00E17FE7" w:rsidRDefault="00EA6517" w:rsidP="00E175DF">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532410AE" w14:textId="77777777" w:rsidR="00EA6517" w:rsidRPr="00E17FE7" w:rsidRDefault="00EA6517" w:rsidP="00E175DF">
            <w:pPr>
              <w:pStyle w:val="TAC"/>
              <w:rPr>
                <w:color w:val="000000"/>
              </w:rPr>
            </w:pPr>
            <w:r w:rsidRPr="00E17FE7">
              <w:rPr>
                <w:color w:val="000000"/>
              </w:rPr>
              <w:t>5.1152</w:t>
            </w:r>
          </w:p>
        </w:tc>
      </w:tr>
      <w:tr w:rsidR="00EA6517" w:rsidRPr="0048482F" w14:paraId="4F5EEE70"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E5DD5C" w14:textId="77777777" w:rsidR="00EA6517" w:rsidRPr="00E17FE7" w:rsidRDefault="00EA6517" w:rsidP="00E175DF">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6869DF85" w14:textId="77777777" w:rsidR="00EA6517" w:rsidRPr="00E17FE7" w:rsidRDefault="00EA6517" w:rsidP="00E175DF">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0B0EDFF" w14:textId="77777777" w:rsidR="00EA6517" w:rsidRPr="00E17FE7" w:rsidRDefault="00EA6517" w:rsidP="00E175DF">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5EA73311" w14:textId="77777777" w:rsidR="00EA6517" w:rsidRPr="00E17FE7" w:rsidRDefault="00EA6517" w:rsidP="00E175DF">
            <w:pPr>
              <w:pStyle w:val="TAC"/>
              <w:rPr>
                <w:color w:val="000000"/>
              </w:rPr>
            </w:pPr>
            <w:r w:rsidRPr="00E17FE7">
              <w:rPr>
                <w:color w:val="000000"/>
              </w:rPr>
              <w:t>5.3320</w:t>
            </w:r>
          </w:p>
        </w:tc>
      </w:tr>
      <w:tr w:rsidR="00EA6517" w:rsidRPr="0048482F" w14:paraId="0A9B48EF"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EE21AC" w14:textId="77777777" w:rsidR="00EA6517" w:rsidRPr="00E17FE7" w:rsidRDefault="00EA6517" w:rsidP="00E175DF">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558E74F0" w14:textId="77777777" w:rsidR="00EA6517" w:rsidRPr="00E17FE7" w:rsidRDefault="00EA6517" w:rsidP="00E175DF">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528F088" w14:textId="77777777" w:rsidR="00EA6517" w:rsidRPr="00E17FE7" w:rsidRDefault="00EA6517" w:rsidP="00E175DF">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EA066FA" w14:textId="77777777" w:rsidR="00EA6517" w:rsidRPr="00E17FE7" w:rsidRDefault="00EA6517" w:rsidP="00E175DF">
            <w:pPr>
              <w:pStyle w:val="TAC"/>
              <w:rPr>
                <w:color w:val="000000"/>
              </w:rPr>
            </w:pPr>
            <w:r w:rsidRPr="00E17FE7">
              <w:rPr>
                <w:color w:val="000000"/>
              </w:rPr>
              <w:t>5.5547</w:t>
            </w:r>
          </w:p>
        </w:tc>
      </w:tr>
      <w:tr w:rsidR="00EA6517" w:rsidRPr="0048482F" w14:paraId="082F60E5"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49B093" w14:textId="77777777" w:rsidR="00EA6517" w:rsidRPr="00E17FE7" w:rsidRDefault="00EA6517" w:rsidP="00E175DF">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6007B045" w14:textId="77777777" w:rsidR="00EA6517" w:rsidRPr="00E17FE7" w:rsidRDefault="00EA6517" w:rsidP="00E175DF">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202421A" w14:textId="77777777" w:rsidR="00EA6517" w:rsidRPr="00E17FE7" w:rsidRDefault="00EA6517" w:rsidP="00E175DF">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4BAEB3AA" w14:textId="77777777" w:rsidR="00EA6517" w:rsidRPr="00E17FE7" w:rsidRDefault="00EA6517" w:rsidP="00E175DF">
            <w:pPr>
              <w:pStyle w:val="TAC"/>
              <w:rPr>
                <w:color w:val="000000"/>
              </w:rPr>
            </w:pPr>
            <w:r w:rsidRPr="00E17FE7">
              <w:rPr>
                <w:color w:val="000000"/>
              </w:rPr>
              <w:t>5.8906</w:t>
            </w:r>
          </w:p>
        </w:tc>
      </w:tr>
      <w:tr w:rsidR="00EA6517" w:rsidRPr="0048482F" w14:paraId="664724D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A4E665" w14:textId="77777777" w:rsidR="00EA6517" w:rsidRPr="00E17FE7" w:rsidRDefault="00EA6517" w:rsidP="00E175DF">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7D2762D1" w14:textId="77777777" w:rsidR="00EA6517" w:rsidRPr="00E17FE7" w:rsidRDefault="00EA6517" w:rsidP="00E175DF">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6B06D99E" w14:textId="77777777" w:rsidR="00EA6517" w:rsidRPr="00E17FE7" w:rsidRDefault="00EA6517" w:rsidP="00E175DF">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00D77F9C" w14:textId="77777777" w:rsidR="00EA6517" w:rsidRPr="00E17FE7" w:rsidRDefault="00EA6517" w:rsidP="00E175DF">
            <w:pPr>
              <w:pStyle w:val="TAC"/>
              <w:rPr>
                <w:color w:val="000000"/>
              </w:rPr>
            </w:pPr>
            <w:r w:rsidRPr="00E17FE7">
              <w:rPr>
                <w:color w:val="000000"/>
              </w:rPr>
              <w:t>6.2266</w:t>
            </w:r>
          </w:p>
        </w:tc>
      </w:tr>
      <w:tr w:rsidR="00EA6517" w:rsidRPr="0048482F" w14:paraId="72C4F4E7"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5E1E08" w14:textId="77777777" w:rsidR="00EA6517" w:rsidRPr="00E17FE7" w:rsidRDefault="00EA6517" w:rsidP="00E175DF">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7FB305D9" w14:textId="77777777" w:rsidR="00EA6517" w:rsidRPr="00E17FE7" w:rsidRDefault="00EA6517" w:rsidP="00E175DF">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1F45A15" w14:textId="77777777" w:rsidR="00EA6517" w:rsidRPr="00E17FE7" w:rsidRDefault="00EA6517" w:rsidP="00E175DF">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6630A208" w14:textId="77777777" w:rsidR="00EA6517" w:rsidRPr="00E17FE7" w:rsidRDefault="00EA6517" w:rsidP="00E175DF">
            <w:pPr>
              <w:pStyle w:val="TAC"/>
              <w:rPr>
                <w:color w:val="000000"/>
              </w:rPr>
            </w:pPr>
            <w:r w:rsidRPr="00E17FE7">
              <w:rPr>
                <w:color w:val="000000"/>
              </w:rPr>
              <w:t>6.5703</w:t>
            </w:r>
          </w:p>
        </w:tc>
      </w:tr>
      <w:tr w:rsidR="00EA6517" w:rsidRPr="0048482F" w14:paraId="02B78D6E"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F4469F" w14:textId="77777777" w:rsidR="00EA6517" w:rsidRPr="00E17FE7" w:rsidRDefault="00EA6517" w:rsidP="00E175DF">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1E45E940" w14:textId="77777777" w:rsidR="00EA6517" w:rsidRPr="00E17FE7" w:rsidRDefault="00EA6517" w:rsidP="00E175DF">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B120B85" w14:textId="77777777" w:rsidR="00EA6517" w:rsidRPr="00E17FE7" w:rsidRDefault="00EA6517" w:rsidP="00E175DF">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7E50F442" w14:textId="77777777" w:rsidR="00EA6517" w:rsidRPr="00E17FE7" w:rsidRDefault="00EA6517" w:rsidP="00E175DF">
            <w:pPr>
              <w:pStyle w:val="TAC"/>
              <w:rPr>
                <w:color w:val="000000"/>
              </w:rPr>
            </w:pPr>
            <w:r w:rsidRPr="00E17FE7">
              <w:rPr>
                <w:color w:val="000000"/>
              </w:rPr>
              <w:t>6.9141</w:t>
            </w:r>
          </w:p>
        </w:tc>
      </w:tr>
      <w:tr w:rsidR="00EA6517" w:rsidRPr="0048482F" w14:paraId="7792EED8"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B95567" w14:textId="77777777" w:rsidR="00EA6517" w:rsidRPr="00E17FE7" w:rsidRDefault="00EA6517" w:rsidP="00E175DF">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1F0E4336" w14:textId="77777777" w:rsidR="00EA6517" w:rsidRPr="00E17FE7" w:rsidRDefault="00EA6517" w:rsidP="00E175DF">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1354397" w14:textId="77777777" w:rsidR="00EA6517" w:rsidRPr="00E17FE7" w:rsidRDefault="00EA6517" w:rsidP="00E175DF">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736EAA94" w14:textId="77777777" w:rsidR="00EA6517" w:rsidRPr="00E17FE7" w:rsidRDefault="00EA6517" w:rsidP="00E175DF">
            <w:pPr>
              <w:pStyle w:val="TAC"/>
              <w:rPr>
                <w:color w:val="000000"/>
              </w:rPr>
            </w:pPr>
            <w:r w:rsidRPr="00E17FE7">
              <w:rPr>
                <w:color w:val="000000"/>
              </w:rPr>
              <w:t>7.1602</w:t>
            </w:r>
          </w:p>
        </w:tc>
      </w:tr>
      <w:tr w:rsidR="00EA6517" w:rsidRPr="0048482F" w14:paraId="4D3E3108"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E1BC3E" w14:textId="77777777" w:rsidR="00EA6517" w:rsidRPr="00E17FE7" w:rsidRDefault="00EA6517" w:rsidP="00E175DF">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20FF8665" w14:textId="77777777" w:rsidR="00EA6517" w:rsidRPr="00E17FE7" w:rsidRDefault="00EA6517" w:rsidP="00E175DF">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5D38B70" w14:textId="77777777" w:rsidR="00EA6517" w:rsidRPr="00E17FE7" w:rsidRDefault="00EA6517" w:rsidP="00E175DF">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1F990AC0" w14:textId="77777777" w:rsidR="00EA6517" w:rsidRPr="00E17FE7" w:rsidRDefault="00EA6517" w:rsidP="00E175DF">
            <w:pPr>
              <w:pStyle w:val="TAC"/>
              <w:rPr>
                <w:color w:val="000000"/>
              </w:rPr>
            </w:pPr>
            <w:r w:rsidRPr="00E17FE7">
              <w:rPr>
                <w:color w:val="000000"/>
              </w:rPr>
              <w:t>7.4063</w:t>
            </w:r>
          </w:p>
        </w:tc>
      </w:tr>
      <w:tr w:rsidR="00EA6517" w:rsidRPr="0048482F" w14:paraId="2A11AF6E"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EBCC1B" w14:textId="77777777" w:rsidR="00EA6517" w:rsidRPr="00E17FE7" w:rsidRDefault="00EA6517" w:rsidP="00E175DF">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2021D99" w14:textId="77777777" w:rsidR="00EA6517" w:rsidRPr="00E17FE7" w:rsidRDefault="00EA6517" w:rsidP="00E175DF">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46363EBD" w14:textId="77777777" w:rsidR="00EA6517" w:rsidRPr="00E17FE7" w:rsidRDefault="00EA6517" w:rsidP="00E175DF">
            <w:pPr>
              <w:pStyle w:val="TAC"/>
              <w:rPr>
                <w:color w:val="000000"/>
              </w:rPr>
            </w:pPr>
            <w:r w:rsidRPr="00E17FE7">
              <w:rPr>
                <w:color w:val="000000"/>
              </w:rPr>
              <w:t>reserved</w:t>
            </w:r>
          </w:p>
        </w:tc>
      </w:tr>
      <w:tr w:rsidR="00EA6517" w:rsidRPr="0048482F" w14:paraId="17D60B26"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83CF7A" w14:textId="77777777" w:rsidR="00EA6517" w:rsidRPr="00E17FE7" w:rsidRDefault="00EA6517" w:rsidP="00E175DF">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2BB3DDB" w14:textId="77777777" w:rsidR="00EA6517" w:rsidRPr="00E17FE7" w:rsidRDefault="00EA6517" w:rsidP="00E175DF">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440DFCA" w14:textId="77777777" w:rsidR="00EA6517" w:rsidRPr="00E17FE7" w:rsidRDefault="00EA6517" w:rsidP="00E175DF">
            <w:pPr>
              <w:pStyle w:val="TAC"/>
              <w:rPr>
                <w:color w:val="000000"/>
              </w:rPr>
            </w:pPr>
            <w:r w:rsidRPr="00E17FE7">
              <w:rPr>
                <w:color w:val="000000"/>
              </w:rPr>
              <w:t>reserved</w:t>
            </w:r>
          </w:p>
        </w:tc>
      </w:tr>
      <w:tr w:rsidR="00EA6517" w:rsidRPr="0048482F" w14:paraId="00081096"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765E37" w14:textId="77777777" w:rsidR="00EA6517" w:rsidRPr="00E17FE7" w:rsidRDefault="00EA6517" w:rsidP="00E175DF">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D091A4E" w14:textId="77777777" w:rsidR="00EA6517" w:rsidRPr="00E17FE7" w:rsidRDefault="00EA6517" w:rsidP="00E175DF">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142F044" w14:textId="77777777" w:rsidR="00EA6517" w:rsidRPr="00E17FE7" w:rsidRDefault="00EA6517" w:rsidP="00E175DF">
            <w:pPr>
              <w:pStyle w:val="TAC"/>
              <w:rPr>
                <w:color w:val="000000"/>
              </w:rPr>
            </w:pPr>
            <w:r w:rsidRPr="00E17FE7">
              <w:rPr>
                <w:color w:val="000000"/>
              </w:rPr>
              <w:t>reserved</w:t>
            </w:r>
          </w:p>
        </w:tc>
      </w:tr>
      <w:tr w:rsidR="00EA6517" w:rsidRPr="0048482F" w14:paraId="31BADAC7"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710097" w14:textId="77777777" w:rsidR="00EA6517" w:rsidRPr="00E17FE7" w:rsidRDefault="00EA6517" w:rsidP="00E175DF">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A308BBE" w14:textId="77777777" w:rsidR="00EA6517" w:rsidRPr="00E17FE7" w:rsidRDefault="00EA6517" w:rsidP="00E175DF">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36DAE0C" w14:textId="77777777" w:rsidR="00EA6517" w:rsidRPr="00E17FE7" w:rsidRDefault="00EA6517" w:rsidP="00E175DF">
            <w:pPr>
              <w:pStyle w:val="TAC"/>
              <w:rPr>
                <w:color w:val="000000"/>
              </w:rPr>
            </w:pPr>
            <w:r w:rsidRPr="00E17FE7">
              <w:rPr>
                <w:color w:val="000000"/>
              </w:rPr>
              <w:t>reserved</w:t>
            </w:r>
          </w:p>
        </w:tc>
      </w:tr>
    </w:tbl>
    <w:p w14:paraId="6867C4A7" w14:textId="77777777" w:rsidR="00EA6517" w:rsidRDefault="00EA6517" w:rsidP="00EA6517"/>
    <w:p w14:paraId="6FF03BFE" w14:textId="77777777" w:rsidR="00EA6517" w:rsidRPr="0048482F" w:rsidRDefault="00EA6517" w:rsidP="00EA6517">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EA6517" w:rsidRPr="0048482F" w14:paraId="541D61E9" w14:textId="77777777" w:rsidTr="00E175DF">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E3A6CBE" w14:textId="77777777" w:rsidR="00EA6517" w:rsidRPr="0048482F" w:rsidRDefault="00EA6517" w:rsidP="00E175DF">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26A9D66" w14:textId="77777777" w:rsidR="00EA6517" w:rsidRPr="0048482F" w:rsidRDefault="00EA6517" w:rsidP="00E175DF">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F252CF1" w14:textId="77777777" w:rsidR="00EA6517" w:rsidRPr="0048482F" w:rsidRDefault="00EA6517" w:rsidP="00E175DF">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303A000E" w14:textId="77777777" w:rsidR="00EA6517" w:rsidRPr="00E17FE7" w:rsidRDefault="00EA6517" w:rsidP="00E175DF">
            <w:pPr>
              <w:pStyle w:val="TAH"/>
            </w:pPr>
            <w:r w:rsidRPr="00E17FE7">
              <w:t>Spectral</w:t>
            </w:r>
          </w:p>
          <w:p w14:paraId="3C20DF25" w14:textId="77777777" w:rsidR="00EA6517" w:rsidRPr="0048482F" w:rsidRDefault="00EA6517" w:rsidP="00E175DF">
            <w:pPr>
              <w:pStyle w:val="TAH"/>
              <w:rPr>
                <w:lang w:val="en-US"/>
              </w:rPr>
            </w:pPr>
            <w:r w:rsidRPr="00E17FE7">
              <w:t>efficiency</w:t>
            </w:r>
          </w:p>
        </w:tc>
      </w:tr>
      <w:tr w:rsidR="00EA6517" w:rsidRPr="0048482F" w14:paraId="7426289C" w14:textId="77777777" w:rsidTr="00E175DF">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6420ED3" w14:textId="77777777" w:rsidR="00EA6517" w:rsidRPr="0048482F" w:rsidRDefault="00EA6517" w:rsidP="00E175DF">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2F3F6CB3" w14:textId="77777777" w:rsidR="00EA6517" w:rsidRPr="0048482F" w:rsidRDefault="00EA6517" w:rsidP="00E175DF">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2F39E3C6" w14:textId="77777777" w:rsidR="00EA6517" w:rsidRPr="0048482F" w:rsidRDefault="00EA6517" w:rsidP="00E175DF">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5AE3E71D" w14:textId="77777777" w:rsidR="00EA6517" w:rsidRPr="0048482F" w:rsidRDefault="00EA6517" w:rsidP="00E175DF">
            <w:pPr>
              <w:pStyle w:val="TAC"/>
              <w:rPr>
                <w:color w:val="000000"/>
                <w:lang w:val="en-US"/>
              </w:rPr>
            </w:pPr>
            <w:r w:rsidRPr="000D0036">
              <w:rPr>
                <w:rFonts w:cs="Arial"/>
                <w:szCs w:val="18"/>
                <w:lang w:eastAsia="en-GB"/>
              </w:rPr>
              <w:t>0.0586</w:t>
            </w:r>
          </w:p>
        </w:tc>
      </w:tr>
      <w:tr w:rsidR="00EA6517" w:rsidRPr="0048482F" w14:paraId="13A944B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F0EA25" w14:textId="77777777" w:rsidR="00EA6517" w:rsidRPr="0048482F" w:rsidRDefault="00EA6517" w:rsidP="00E175DF">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135388DA" w14:textId="77777777" w:rsidR="00EA6517" w:rsidRPr="0048482F" w:rsidRDefault="00EA6517" w:rsidP="00E175DF">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6B5CCF8" w14:textId="77777777" w:rsidR="00EA6517" w:rsidRPr="0048482F" w:rsidRDefault="00EA6517" w:rsidP="00E175DF">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0784FB4C" w14:textId="77777777" w:rsidR="00EA6517" w:rsidRPr="0048482F" w:rsidRDefault="00EA6517" w:rsidP="00E175DF">
            <w:pPr>
              <w:pStyle w:val="TAC"/>
              <w:rPr>
                <w:color w:val="000000"/>
                <w:lang w:val="en-US"/>
              </w:rPr>
            </w:pPr>
            <w:r w:rsidRPr="000D0036">
              <w:rPr>
                <w:rFonts w:cs="Arial"/>
                <w:szCs w:val="18"/>
                <w:lang w:eastAsia="en-GB"/>
              </w:rPr>
              <w:t>0.0781</w:t>
            </w:r>
          </w:p>
        </w:tc>
      </w:tr>
      <w:tr w:rsidR="00EA6517" w:rsidRPr="0048482F" w14:paraId="024D4B0F"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BECDFE" w14:textId="77777777" w:rsidR="00EA6517" w:rsidRPr="00E17FE7" w:rsidRDefault="00EA6517" w:rsidP="00E175DF">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35F1601E" w14:textId="77777777" w:rsidR="00EA6517" w:rsidRPr="00E17FE7" w:rsidRDefault="00EA6517" w:rsidP="00E175DF">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8012662" w14:textId="77777777" w:rsidR="00EA6517" w:rsidRPr="00E17FE7" w:rsidRDefault="00EA6517" w:rsidP="00E175DF">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2F2A3C05" w14:textId="77777777" w:rsidR="00EA6517" w:rsidRPr="00E17FE7" w:rsidRDefault="00EA6517" w:rsidP="00E175DF">
            <w:pPr>
              <w:pStyle w:val="TAC"/>
              <w:rPr>
                <w:color w:val="000000"/>
              </w:rPr>
            </w:pPr>
            <w:r w:rsidRPr="000D0036">
              <w:rPr>
                <w:rFonts w:cs="Arial"/>
                <w:szCs w:val="18"/>
                <w:lang w:eastAsia="en-GB"/>
              </w:rPr>
              <w:t>0.0977</w:t>
            </w:r>
          </w:p>
        </w:tc>
      </w:tr>
      <w:tr w:rsidR="00EA6517" w:rsidRPr="0048482F" w14:paraId="6E7CA641"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453D9D" w14:textId="77777777" w:rsidR="00EA6517" w:rsidRPr="00E17FE7" w:rsidRDefault="00EA6517" w:rsidP="00E175DF">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7D598E98" w14:textId="77777777" w:rsidR="00EA6517" w:rsidRPr="00E17FE7" w:rsidRDefault="00EA6517" w:rsidP="00E175DF">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FC056E6" w14:textId="77777777" w:rsidR="00EA6517" w:rsidRPr="00E17FE7" w:rsidRDefault="00EA6517" w:rsidP="00E175DF">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40D2B528" w14:textId="77777777" w:rsidR="00EA6517" w:rsidRPr="00E17FE7" w:rsidRDefault="00EA6517" w:rsidP="00E175DF">
            <w:pPr>
              <w:pStyle w:val="TAC"/>
              <w:rPr>
                <w:color w:val="000000"/>
              </w:rPr>
            </w:pPr>
            <w:r w:rsidRPr="000D0036">
              <w:rPr>
                <w:rFonts w:cs="Arial"/>
                <w:szCs w:val="18"/>
                <w:lang w:eastAsia="en-GB"/>
              </w:rPr>
              <w:t>0.1250</w:t>
            </w:r>
          </w:p>
        </w:tc>
      </w:tr>
      <w:tr w:rsidR="00EA6517" w:rsidRPr="0048482F" w14:paraId="303D0A16"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030CF1" w14:textId="77777777" w:rsidR="00EA6517" w:rsidRPr="00E17FE7" w:rsidRDefault="00EA6517" w:rsidP="00E175DF">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731440CE" w14:textId="77777777" w:rsidR="00EA6517" w:rsidRPr="00E17FE7" w:rsidRDefault="00EA6517" w:rsidP="00E175DF">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B071512" w14:textId="77777777" w:rsidR="00EA6517" w:rsidRPr="00E17FE7" w:rsidRDefault="00EA6517" w:rsidP="00E175DF">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09C045A9" w14:textId="77777777" w:rsidR="00EA6517" w:rsidRPr="00E17FE7" w:rsidRDefault="00EA6517" w:rsidP="00E175DF">
            <w:pPr>
              <w:pStyle w:val="TAC"/>
              <w:rPr>
                <w:color w:val="000000"/>
              </w:rPr>
            </w:pPr>
            <w:r w:rsidRPr="000D0036">
              <w:rPr>
                <w:rFonts w:cs="Arial"/>
                <w:szCs w:val="18"/>
                <w:lang w:eastAsia="en-GB"/>
              </w:rPr>
              <w:t>0.1523</w:t>
            </w:r>
          </w:p>
        </w:tc>
      </w:tr>
      <w:tr w:rsidR="00EA6517" w:rsidRPr="0048482F" w14:paraId="3284BBAB"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B8AF7B" w14:textId="77777777" w:rsidR="00EA6517" w:rsidRPr="00E17FE7" w:rsidRDefault="00EA6517" w:rsidP="00E175DF">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3830D215" w14:textId="77777777" w:rsidR="00EA6517" w:rsidRPr="00E17FE7" w:rsidRDefault="00EA6517" w:rsidP="00E175DF">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3F845A6" w14:textId="77777777" w:rsidR="00EA6517" w:rsidRPr="00E17FE7" w:rsidRDefault="00EA6517" w:rsidP="00E175DF">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2694B8DD" w14:textId="77777777" w:rsidR="00EA6517" w:rsidRPr="00E17FE7" w:rsidRDefault="00EA6517" w:rsidP="00E175DF">
            <w:pPr>
              <w:pStyle w:val="TAC"/>
              <w:rPr>
                <w:color w:val="000000"/>
              </w:rPr>
            </w:pPr>
            <w:r w:rsidRPr="000D0036">
              <w:rPr>
                <w:rFonts w:cs="Arial"/>
                <w:szCs w:val="18"/>
                <w:lang w:eastAsia="en-GB"/>
              </w:rPr>
              <w:t>0.1934</w:t>
            </w:r>
          </w:p>
        </w:tc>
      </w:tr>
      <w:tr w:rsidR="00EA6517" w:rsidRPr="0048482F" w14:paraId="0BDAC92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20709B" w14:textId="77777777" w:rsidR="00EA6517" w:rsidRPr="00E17FE7" w:rsidRDefault="00EA6517" w:rsidP="00E175DF">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5C8CA9D9" w14:textId="77777777" w:rsidR="00EA6517" w:rsidRPr="00E17FE7" w:rsidRDefault="00EA6517" w:rsidP="00E175DF">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B5CC4DF" w14:textId="77777777" w:rsidR="00EA6517" w:rsidRPr="00E17FE7" w:rsidRDefault="00EA6517" w:rsidP="00E175DF">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50F96D16" w14:textId="77777777" w:rsidR="00EA6517" w:rsidRPr="00E17FE7" w:rsidRDefault="00EA6517" w:rsidP="00E175DF">
            <w:pPr>
              <w:pStyle w:val="TAC"/>
              <w:rPr>
                <w:color w:val="000000"/>
              </w:rPr>
            </w:pPr>
            <w:r w:rsidRPr="000D0036">
              <w:rPr>
                <w:rFonts w:cs="Arial"/>
                <w:szCs w:val="18"/>
                <w:lang w:eastAsia="en-GB"/>
              </w:rPr>
              <w:t> 0.2344</w:t>
            </w:r>
          </w:p>
        </w:tc>
      </w:tr>
      <w:tr w:rsidR="00EA6517" w:rsidRPr="0048482F" w14:paraId="4BE91D49"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647134" w14:textId="77777777" w:rsidR="00EA6517" w:rsidRPr="00E17FE7" w:rsidRDefault="00EA6517" w:rsidP="00E175DF">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1F57B807" w14:textId="77777777" w:rsidR="00EA6517" w:rsidRPr="00E17FE7" w:rsidRDefault="00EA6517" w:rsidP="00E175DF">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33B99BF" w14:textId="77777777" w:rsidR="00EA6517" w:rsidRPr="00E17FE7" w:rsidRDefault="00EA6517" w:rsidP="00E175DF">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2085E684" w14:textId="77777777" w:rsidR="00EA6517" w:rsidRPr="00E17FE7" w:rsidRDefault="00EA6517" w:rsidP="00E175DF">
            <w:pPr>
              <w:pStyle w:val="TAC"/>
              <w:rPr>
                <w:color w:val="000000"/>
              </w:rPr>
            </w:pPr>
            <w:r w:rsidRPr="000D0036">
              <w:rPr>
                <w:rFonts w:cs="Arial"/>
                <w:szCs w:val="18"/>
                <w:lang w:eastAsia="en-GB"/>
              </w:rPr>
              <w:t> 0.3066</w:t>
            </w:r>
          </w:p>
        </w:tc>
      </w:tr>
      <w:tr w:rsidR="00EA6517" w:rsidRPr="0048482F" w14:paraId="02880068"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15675D" w14:textId="77777777" w:rsidR="00EA6517" w:rsidRPr="00E17FE7" w:rsidRDefault="00EA6517" w:rsidP="00E175DF">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52B3F90" w14:textId="77777777" w:rsidR="00EA6517" w:rsidRPr="00E17FE7" w:rsidRDefault="00EA6517" w:rsidP="00E175DF">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7325CEA" w14:textId="77777777" w:rsidR="00EA6517" w:rsidRPr="00E17FE7" w:rsidRDefault="00EA6517" w:rsidP="00E175DF">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62236289" w14:textId="77777777" w:rsidR="00EA6517" w:rsidRPr="00E17FE7" w:rsidRDefault="00EA6517" w:rsidP="00E175DF">
            <w:pPr>
              <w:pStyle w:val="TAC"/>
              <w:rPr>
                <w:color w:val="000000"/>
              </w:rPr>
            </w:pPr>
            <w:r w:rsidRPr="000D0036">
              <w:rPr>
                <w:rFonts w:cs="Arial"/>
                <w:szCs w:val="18"/>
                <w:lang w:eastAsia="en-GB"/>
              </w:rPr>
              <w:t> 0.3770</w:t>
            </w:r>
          </w:p>
        </w:tc>
      </w:tr>
      <w:tr w:rsidR="00EA6517" w:rsidRPr="0048482F" w14:paraId="0A102AE0"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845911" w14:textId="77777777" w:rsidR="00EA6517" w:rsidRPr="00E17FE7" w:rsidRDefault="00EA6517" w:rsidP="00E175DF">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0E59BF5E" w14:textId="77777777" w:rsidR="00EA6517" w:rsidRPr="00E17FE7" w:rsidRDefault="00EA6517" w:rsidP="00E175DF">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240F29A1" w14:textId="77777777" w:rsidR="00EA6517" w:rsidRPr="00E17FE7" w:rsidRDefault="00EA6517" w:rsidP="00E175DF">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74BCCCF8" w14:textId="77777777" w:rsidR="00EA6517" w:rsidRPr="00E17FE7" w:rsidRDefault="00EA6517" w:rsidP="00E175DF">
            <w:pPr>
              <w:pStyle w:val="TAC"/>
              <w:rPr>
                <w:color w:val="000000"/>
              </w:rPr>
            </w:pPr>
            <w:r w:rsidRPr="000D0036">
              <w:rPr>
                <w:rFonts w:cs="Arial"/>
                <w:szCs w:val="18"/>
                <w:lang w:eastAsia="en-GB"/>
              </w:rPr>
              <w:t> 0.4902</w:t>
            </w:r>
          </w:p>
        </w:tc>
      </w:tr>
      <w:tr w:rsidR="00EA6517" w:rsidRPr="0048482F" w14:paraId="3A220920"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4992B1" w14:textId="77777777" w:rsidR="00EA6517" w:rsidRPr="00E17FE7" w:rsidRDefault="00EA6517" w:rsidP="00E175DF">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068D5670" w14:textId="77777777" w:rsidR="00EA6517" w:rsidRPr="00E17FE7" w:rsidRDefault="00EA6517" w:rsidP="00E175DF">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739BAC2" w14:textId="77777777" w:rsidR="00EA6517" w:rsidRPr="00E17FE7" w:rsidRDefault="00EA6517" w:rsidP="00E175DF">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7CBEADE4" w14:textId="77777777" w:rsidR="00EA6517" w:rsidRPr="00E17FE7" w:rsidRDefault="00EA6517" w:rsidP="00E175DF">
            <w:pPr>
              <w:pStyle w:val="TAC"/>
              <w:rPr>
                <w:color w:val="000000"/>
              </w:rPr>
            </w:pPr>
            <w:r w:rsidRPr="000D0036">
              <w:rPr>
                <w:rFonts w:cs="Arial"/>
                <w:szCs w:val="18"/>
                <w:lang w:eastAsia="en-GB"/>
              </w:rPr>
              <w:t> 0.6016</w:t>
            </w:r>
          </w:p>
        </w:tc>
      </w:tr>
      <w:tr w:rsidR="00EA6517" w:rsidRPr="0048482F" w14:paraId="310A2D6B"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C4EFDC" w14:textId="77777777" w:rsidR="00EA6517" w:rsidRPr="00E17FE7" w:rsidRDefault="00EA6517" w:rsidP="00E175DF">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0C329F98" w14:textId="77777777" w:rsidR="00EA6517" w:rsidRPr="00E17FE7" w:rsidRDefault="00EA6517" w:rsidP="00E175DF">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0D214770" w14:textId="77777777" w:rsidR="00EA6517" w:rsidRPr="00E17FE7" w:rsidRDefault="00EA6517" w:rsidP="00E175DF">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50BE5686" w14:textId="77777777" w:rsidR="00EA6517" w:rsidRPr="00E17FE7" w:rsidRDefault="00EA6517" w:rsidP="00E175DF">
            <w:pPr>
              <w:pStyle w:val="TAC"/>
              <w:rPr>
                <w:color w:val="000000"/>
              </w:rPr>
            </w:pPr>
            <w:r>
              <w:rPr>
                <w:rFonts w:cs="Arial"/>
                <w:szCs w:val="18"/>
                <w:lang w:eastAsia="en-GB"/>
              </w:rPr>
              <w:t> 0.7402</w:t>
            </w:r>
          </w:p>
        </w:tc>
      </w:tr>
      <w:tr w:rsidR="00EA6517" w:rsidRPr="0048482F" w14:paraId="16F064E8"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7D3A6F" w14:textId="77777777" w:rsidR="00EA6517" w:rsidRPr="00E17FE7" w:rsidRDefault="00EA6517" w:rsidP="00E175DF">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5537A8FD" w14:textId="77777777" w:rsidR="00EA6517" w:rsidRPr="00E17FE7" w:rsidRDefault="00EA6517" w:rsidP="00E175DF">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35AC4B4" w14:textId="77777777" w:rsidR="00EA6517" w:rsidRPr="00E17FE7" w:rsidRDefault="00EA6517" w:rsidP="00E175DF">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5C392294" w14:textId="77777777" w:rsidR="00EA6517" w:rsidRPr="00E17FE7" w:rsidRDefault="00EA6517" w:rsidP="00E175DF">
            <w:pPr>
              <w:pStyle w:val="TAC"/>
              <w:rPr>
                <w:color w:val="000000"/>
              </w:rPr>
            </w:pPr>
            <w:r>
              <w:rPr>
                <w:rFonts w:cs="Arial"/>
                <w:szCs w:val="18"/>
                <w:lang w:eastAsia="en-GB"/>
              </w:rPr>
              <w:t> 0.8770</w:t>
            </w:r>
          </w:p>
        </w:tc>
      </w:tr>
      <w:tr w:rsidR="00EA6517" w:rsidRPr="0048482F" w14:paraId="4581A562"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5BC34B" w14:textId="77777777" w:rsidR="00EA6517" w:rsidRPr="00E17FE7" w:rsidRDefault="00EA6517" w:rsidP="00E175DF">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1E5FD1C4" w14:textId="77777777" w:rsidR="00EA6517" w:rsidRPr="00E17FE7" w:rsidRDefault="00EA6517" w:rsidP="00E175DF">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CFF048C" w14:textId="77777777" w:rsidR="00EA6517" w:rsidRPr="00E17FE7" w:rsidRDefault="00EA6517" w:rsidP="00E175DF">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3E5E5F7A" w14:textId="77777777" w:rsidR="00EA6517" w:rsidRPr="00E17FE7" w:rsidRDefault="00EA6517" w:rsidP="00E175DF">
            <w:pPr>
              <w:pStyle w:val="TAC"/>
              <w:rPr>
                <w:color w:val="000000"/>
              </w:rPr>
            </w:pPr>
            <w:r>
              <w:rPr>
                <w:rFonts w:cs="Arial"/>
                <w:szCs w:val="18"/>
                <w:lang w:eastAsia="en-GB"/>
              </w:rPr>
              <w:t> 1.0273</w:t>
            </w:r>
          </w:p>
        </w:tc>
      </w:tr>
      <w:tr w:rsidR="00EA6517" w:rsidRPr="0048482F" w14:paraId="6FBFA08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B2872E" w14:textId="77777777" w:rsidR="00EA6517" w:rsidRPr="00E17FE7" w:rsidRDefault="00EA6517" w:rsidP="00E175DF">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70F8BCBC" w14:textId="77777777" w:rsidR="00EA6517" w:rsidRPr="00E17FE7" w:rsidRDefault="00EA6517" w:rsidP="00E175DF">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116D6E03" w14:textId="77777777" w:rsidR="00EA6517" w:rsidRPr="00E17FE7" w:rsidRDefault="00EA6517" w:rsidP="00E175DF">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2E222A5B" w14:textId="77777777" w:rsidR="00EA6517" w:rsidRPr="00E17FE7" w:rsidRDefault="00EA6517" w:rsidP="00E175DF">
            <w:pPr>
              <w:pStyle w:val="TAC"/>
              <w:rPr>
                <w:color w:val="000000"/>
              </w:rPr>
            </w:pPr>
            <w:r w:rsidRPr="000D0036">
              <w:rPr>
                <w:rFonts w:cs="Arial"/>
                <w:szCs w:val="18"/>
                <w:lang w:eastAsia="en-GB"/>
              </w:rPr>
              <w:t> 1.1758</w:t>
            </w:r>
          </w:p>
        </w:tc>
      </w:tr>
      <w:tr w:rsidR="00EA6517" w:rsidRPr="0048482F" w14:paraId="41E90F07"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7F239B" w14:textId="77777777" w:rsidR="00EA6517" w:rsidRPr="00E17FE7" w:rsidRDefault="00EA6517" w:rsidP="00E175DF">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1985B7D2" w14:textId="77777777" w:rsidR="00EA6517" w:rsidRPr="00E17FE7" w:rsidRDefault="00EA6517" w:rsidP="00E175DF">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9E9A3D8" w14:textId="77777777" w:rsidR="00EA6517" w:rsidRPr="00E17FE7" w:rsidRDefault="00EA6517" w:rsidP="00E175DF">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533F63EB" w14:textId="77777777" w:rsidR="00EA6517" w:rsidRPr="00E17FE7" w:rsidRDefault="00EA6517" w:rsidP="00E175DF">
            <w:pPr>
              <w:pStyle w:val="TAC"/>
              <w:rPr>
                <w:color w:val="000000"/>
              </w:rPr>
            </w:pPr>
            <w:r w:rsidRPr="000D0036">
              <w:rPr>
                <w:rFonts w:cs="Arial"/>
                <w:szCs w:val="18"/>
                <w:lang w:eastAsia="en-GB"/>
              </w:rPr>
              <w:t> 1.3281</w:t>
            </w:r>
          </w:p>
        </w:tc>
      </w:tr>
      <w:tr w:rsidR="00EA6517" w:rsidRPr="0048482F" w14:paraId="0B2E167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F26586" w14:textId="77777777" w:rsidR="00EA6517" w:rsidRPr="00E17FE7" w:rsidRDefault="00EA6517" w:rsidP="00E175DF">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022D8154" w14:textId="77777777" w:rsidR="00EA6517" w:rsidRPr="00E17FE7" w:rsidRDefault="00EA6517" w:rsidP="00E175DF">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26C7171C" w14:textId="77777777" w:rsidR="00EA6517" w:rsidRPr="00E17FE7" w:rsidRDefault="00EA6517" w:rsidP="00E175DF">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3ECE4B5D" w14:textId="77777777" w:rsidR="00EA6517" w:rsidRPr="00E17FE7" w:rsidRDefault="00EA6517" w:rsidP="00E175DF">
            <w:pPr>
              <w:pStyle w:val="TAC"/>
              <w:rPr>
                <w:color w:val="000000"/>
              </w:rPr>
            </w:pPr>
            <w:r w:rsidRPr="000D0036">
              <w:rPr>
                <w:rFonts w:cs="Arial"/>
                <w:szCs w:val="18"/>
                <w:lang w:eastAsia="en-GB"/>
              </w:rPr>
              <w:t xml:space="preserve"> 1.4766</w:t>
            </w:r>
          </w:p>
        </w:tc>
      </w:tr>
      <w:tr w:rsidR="00EA6517" w:rsidRPr="0048482F" w14:paraId="5768431F"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217BE0" w14:textId="77777777" w:rsidR="00EA6517" w:rsidRPr="00E17FE7" w:rsidRDefault="00EA6517" w:rsidP="00E175DF">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5999F845" w14:textId="77777777" w:rsidR="00EA6517" w:rsidRPr="00E17FE7" w:rsidRDefault="00EA6517" w:rsidP="00E175DF">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2D65C3E" w14:textId="77777777" w:rsidR="00EA6517" w:rsidRPr="00E17FE7" w:rsidRDefault="00EA6517" w:rsidP="00E175DF">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749D7396" w14:textId="77777777" w:rsidR="00EA6517" w:rsidRPr="00E17FE7" w:rsidRDefault="00EA6517" w:rsidP="00E175DF">
            <w:pPr>
              <w:pStyle w:val="TAC"/>
              <w:rPr>
                <w:color w:val="000000"/>
              </w:rPr>
            </w:pPr>
            <w:r w:rsidRPr="000D0036">
              <w:rPr>
                <w:rFonts w:cs="Arial"/>
                <w:szCs w:val="18"/>
                <w:lang w:eastAsia="en-GB"/>
              </w:rPr>
              <w:t> 1.6953</w:t>
            </w:r>
          </w:p>
        </w:tc>
      </w:tr>
      <w:tr w:rsidR="00EA6517" w:rsidRPr="0048482F" w14:paraId="0B3593AC"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E3CFF5" w14:textId="77777777" w:rsidR="00EA6517" w:rsidRPr="00E17FE7" w:rsidRDefault="00EA6517" w:rsidP="00E175DF">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1FADBFB9" w14:textId="77777777" w:rsidR="00EA6517" w:rsidRPr="00E17FE7" w:rsidRDefault="00EA6517" w:rsidP="00E175DF">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7A0EE40" w14:textId="77777777" w:rsidR="00EA6517" w:rsidRPr="00E17FE7" w:rsidRDefault="00EA6517" w:rsidP="00E175DF">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23E1097C" w14:textId="77777777" w:rsidR="00EA6517" w:rsidRPr="00E17FE7" w:rsidRDefault="00EA6517" w:rsidP="00E175DF">
            <w:pPr>
              <w:pStyle w:val="TAC"/>
              <w:rPr>
                <w:color w:val="000000"/>
              </w:rPr>
            </w:pPr>
            <w:r w:rsidRPr="000D0036">
              <w:rPr>
                <w:rFonts w:cs="Arial"/>
                <w:szCs w:val="18"/>
                <w:lang w:eastAsia="en-GB"/>
              </w:rPr>
              <w:t> 1.9141</w:t>
            </w:r>
          </w:p>
        </w:tc>
      </w:tr>
      <w:tr w:rsidR="00EA6517" w:rsidRPr="0048482F" w14:paraId="79B3D062"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6ED4C0" w14:textId="77777777" w:rsidR="00EA6517" w:rsidRPr="00E17FE7" w:rsidRDefault="00EA6517" w:rsidP="00E175DF">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33E4841F" w14:textId="77777777" w:rsidR="00EA6517" w:rsidRPr="00E17FE7" w:rsidRDefault="00EA6517" w:rsidP="00E175DF">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0AD5FD8" w14:textId="77777777" w:rsidR="00EA6517" w:rsidRPr="00E17FE7" w:rsidRDefault="00EA6517" w:rsidP="00E175DF">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7642BF5A" w14:textId="77777777" w:rsidR="00EA6517" w:rsidRPr="00E17FE7" w:rsidRDefault="00EA6517" w:rsidP="00E175DF">
            <w:pPr>
              <w:pStyle w:val="TAC"/>
              <w:rPr>
                <w:color w:val="000000"/>
              </w:rPr>
            </w:pPr>
            <w:r w:rsidRPr="000D0036">
              <w:rPr>
                <w:rFonts w:cs="Arial"/>
                <w:szCs w:val="18"/>
                <w:lang w:eastAsia="en-GB"/>
              </w:rPr>
              <w:t> 2.1602</w:t>
            </w:r>
          </w:p>
        </w:tc>
      </w:tr>
      <w:tr w:rsidR="00EA6517" w:rsidRPr="0048482F" w14:paraId="31B1D3C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4E4700" w14:textId="77777777" w:rsidR="00EA6517" w:rsidRPr="00E17FE7" w:rsidRDefault="00EA6517" w:rsidP="00E175DF">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1006872C" w14:textId="77777777" w:rsidR="00EA6517" w:rsidRPr="00E17FE7" w:rsidRDefault="00EA6517" w:rsidP="00E175DF">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57C50FE" w14:textId="77777777" w:rsidR="00EA6517" w:rsidRPr="00E17FE7" w:rsidRDefault="00EA6517" w:rsidP="00E175DF">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6D3BFEFB" w14:textId="77777777" w:rsidR="00EA6517" w:rsidRPr="00E17FE7" w:rsidRDefault="00EA6517" w:rsidP="00E175DF">
            <w:pPr>
              <w:pStyle w:val="TAC"/>
              <w:rPr>
                <w:color w:val="000000"/>
              </w:rPr>
            </w:pPr>
            <w:r w:rsidRPr="000D0036">
              <w:rPr>
                <w:rFonts w:cs="Arial"/>
                <w:szCs w:val="18"/>
                <w:lang w:eastAsia="en-GB"/>
              </w:rPr>
              <w:t> 2.4063</w:t>
            </w:r>
          </w:p>
        </w:tc>
      </w:tr>
      <w:tr w:rsidR="00EA6517" w:rsidRPr="0048482F" w14:paraId="65DCA67C"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17399D" w14:textId="77777777" w:rsidR="00EA6517" w:rsidRPr="00E17FE7" w:rsidRDefault="00EA6517" w:rsidP="00E175DF">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2C0A0338" w14:textId="77777777" w:rsidR="00EA6517" w:rsidRPr="00E17FE7" w:rsidRDefault="00EA6517" w:rsidP="00E175DF">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72A4440" w14:textId="77777777" w:rsidR="00EA6517" w:rsidRPr="00E17FE7" w:rsidRDefault="00EA6517" w:rsidP="00E175DF">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4B891AF9" w14:textId="77777777" w:rsidR="00EA6517" w:rsidRPr="00E17FE7" w:rsidRDefault="00EA6517" w:rsidP="00E175DF">
            <w:pPr>
              <w:pStyle w:val="TAC"/>
              <w:rPr>
                <w:color w:val="000000"/>
              </w:rPr>
            </w:pPr>
            <w:r w:rsidRPr="000D0036">
              <w:rPr>
                <w:rFonts w:cs="Arial"/>
                <w:szCs w:val="18"/>
                <w:lang w:eastAsia="en-GB"/>
              </w:rPr>
              <w:t> 2.5664</w:t>
            </w:r>
          </w:p>
        </w:tc>
      </w:tr>
      <w:tr w:rsidR="00EA6517" w:rsidRPr="0048482F" w14:paraId="2B5C02A4"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EBCFB1" w14:textId="77777777" w:rsidR="00EA6517" w:rsidRPr="00E17FE7" w:rsidRDefault="00EA6517" w:rsidP="00E175DF">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5D8BA1AD" w14:textId="77777777" w:rsidR="00EA6517" w:rsidRPr="00E17FE7" w:rsidRDefault="00EA6517" w:rsidP="00E175DF">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50C644A9" w14:textId="77777777" w:rsidR="00EA6517" w:rsidRPr="00E17FE7" w:rsidRDefault="00EA6517" w:rsidP="00E175DF">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6144E6ED" w14:textId="77777777" w:rsidR="00EA6517" w:rsidRPr="00E17FE7" w:rsidRDefault="00EA6517" w:rsidP="00E175DF">
            <w:pPr>
              <w:pStyle w:val="TAC"/>
              <w:rPr>
                <w:color w:val="000000"/>
              </w:rPr>
            </w:pPr>
            <w:r w:rsidRPr="000D0036">
              <w:rPr>
                <w:rFonts w:cs="Arial"/>
                <w:szCs w:val="18"/>
                <w:lang w:eastAsia="en-GB"/>
              </w:rPr>
              <w:t> 2.7305</w:t>
            </w:r>
          </w:p>
        </w:tc>
      </w:tr>
      <w:tr w:rsidR="00EA6517" w:rsidRPr="0048482F" w14:paraId="00E5B2B8"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DE20AD" w14:textId="77777777" w:rsidR="00EA6517" w:rsidRPr="00E17FE7" w:rsidRDefault="00EA6517" w:rsidP="00E175DF">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7B98512E" w14:textId="77777777" w:rsidR="00EA6517" w:rsidRPr="00E17FE7" w:rsidRDefault="00EA6517" w:rsidP="00E175DF">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D6F44BA" w14:textId="77777777" w:rsidR="00EA6517" w:rsidRPr="00E17FE7" w:rsidRDefault="00EA6517" w:rsidP="00E175DF">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50AC6684" w14:textId="77777777" w:rsidR="00EA6517" w:rsidRPr="00E17FE7" w:rsidRDefault="00EA6517" w:rsidP="00E175DF">
            <w:pPr>
              <w:pStyle w:val="TAC"/>
              <w:rPr>
                <w:color w:val="000000"/>
              </w:rPr>
            </w:pPr>
            <w:r w:rsidRPr="000D0036">
              <w:rPr>
                <w:rFonts w:cs="Arial"/>
                <w:szCs w:val="18"/>
                <w:lang w:eastAsia="en-GB"/>
              </w:rPr>
              <w:t> 3.0293</w:t>
            </w:r>
          </w:p>
        </w:tc>
      </w:tr>
      <w:tr w:rsidR="00EA6517" w:rsidRPr="0048482F" w14:paraId="0CDF7782"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05EB61" w14:textId="77777777" w:rsidR="00EA6517" w:rsidRPr="00E17FE7" w:rsidRDefault="00EA6517" w:rsidP="00E175DF">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09239400" w14:textId="77777777" w:rsidR="00EA6517" w:rsidRPr="00E17FE7" w:rsidRDefault="00EA6517" w:rsidP="00E175DF">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4F185FA" w14:textId="77777777" w:rsidR="00EA6517" w:rsidRPr="00E17FE7" w:rsidRDefault="00EA6517" w:rsidP="00E175DF">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30AD8BF8" w14:textId="77777777" w:rsidR="00EA6517" w:rsidRPr="00E17FE7" w:rsidRDefault="00EA6517" w:rsidP="00E175DF">
            <w:pPr>
              <w:pStyle w:val="TAC"/>
              <w:rPr>
                <w:color w:val="000000"/>
              </w:rPr>
            </w:pPr>
            <w:r w:rsidRPr="000D0036">
              <w:rPr>
                <w:rFonts w:cs="Arial"/>
                <w:szCs w:val="18"/>
                <w:lang w:eastAsia="en-GB"/>
              </w:rPr>
              <w:t> 3.3223</w:t>
            </w:r>
          </w:p>
        </w:tc>
      </w:tr>
      <w:tr w:rsidR="00EA6517" w:rsidRPr="0048482F" w14:paraId="1E6073DF"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F88037" w14:textId="77777777" w:rsidR="00EA6517" w:rsidRPr="00E17FE7" w:rsidRDefault="00EA6517" w:rsidP="00E175DF">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1F5BB934" w14:textId="77777777" w:rsidR="00EA6517" w:rsidRPr="00E17FE7" w:rsidRDefault="00EA6517" w:rsidP="00E175DF">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CDCBB76" w14:textId="77777777" w:rsidR="00EA6517" w:rsidRPr="00E17FE7" w:rsidRDefault="00EA6517" w:rsidP="00E175DF">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5B1060DA" w14:textId="77777777" w:rsidR="00EA6517" w:rsidRPr="00E17FE7" w:rsidRDefault="00EA6517" w:rsidP="00E175DF">
            <w:pPr>
              <w:pStyle w:val="TAC"/>
              <w:rPr>
                <w:color w:val="000000"/>
              </w:rPr>
            </w:pPr>
            <w:r>
              <w:rPr>
                <w:rFonts w:cs="Arial"/>
                <w:szCs w:val="18"/>
                <w:lang w:eastAsia="en-GB"/>
              </w:rPr>
              <w:t> 3.6094</w:t>
            </w:r>
          </w:p>
        </w:tc>
      </w:tr>
      <w:tr w:rsidR="00EA6517" w:rsidRPr="0048482F" w14:paraId="294843DB"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4A0255" w14:textId="77777777" w:rsidR="00EA6517" w:rsidRPr="00E17FE7" w:rsidRDefault="00EA6517" w:rsidP="00E175DF">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3486C4B" w14:textId="77777777" w:rsidR="00EA6517" w:rsidRPr="00E17FE7" w:rsidRDefault="00EA6517" w:rsidP="00E175DF">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C6F44FF" w14:textId="77777777" w:rsidR="00EA6517" w:rsidRPr="00E17FE7" w:rsidRDefault="00EA6517" w:rsidP="00E175DF">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53B6DCFA" w14:textId="77777777" w:rsidR="00EA6517" w:rsidRPr="00E17FE7" w:rsidRDefault="00EA6517" w:rsidP="00E175DF">
            <w:pPr>
              <w:pStyle w:val="TAC"/>
              <w:rPr>
                <w:color w:val="000000"/>
              </w:rPr>
            </w:pPr>
            <w:r>
              <w:rPr>
                <w:rFonts w:cs="Arial"/>
                <w:szCs w:val="18"/>
                <w:lang w:eastAsia="en-GB"/>
              </w:rPr>
              <w:t> 3.9023</w:t>
            </w:r>
          </w:p>
        </w:tc>
      </w:tr>
      <w:tr w:rsidR="00EA6517" w:rsidRPr="0048482F" w14:paraId="6BFF507A"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5FE4A6" w14:textId="77777777" w:rsidR="00EA6517" w:rsidRPr="00E17FE7" w:rsidRDefault="00EA6517" w:rsidP="00E175DF">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7DD3A811" w14:textId="77777777" w:rsidR="00EA6517" w:rsidRPr="00E17FE7" w:rsidRDefault="00EA6517" w:rsidP="00E175DF">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BE3865E" w14:textId="77777777" w:rsidR="00EA6517" w:rsidRPr="00E17FE7" w:rsidRDefault="00EA6517" w:rsidP="00E175DF">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22A69719" w14:textId="77777777" w:rsidR="00EA6517" w:rsidRPr="00E17FE7" w:rsidRDefault="00EA6517" w:rsidP="00E175DF">
            <w:pPr>
              <w:pStyle w:val="TAC"/>
              <w:rPr>
                <w:color w:val="000000"/>
              </w:rPr>
            </w:pPr>
            <w:r>
              <w:rPr>
                <w:rFonts w:cs="Arial"/>
                <w:szCs w:val="18"/>
                <w:lang w:eastAsia="en-GB"/>
              </w:rPr>
              <w:t> 4.2129</w:t>
            </w:r>
          </w:p>
        </w:tc>
      </w:tr>
      <w:tr w:rsidR="00EA6517" w:rsidRPr="0048482F" w14:paraId="66BE47F1"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BF5394" w14:textId="77777777" w:rsidR="00EA6517" w:rsidRPr="00E17FE7" w:rsidRDefault="00EA6517" w:rsidP="00E175DF">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2F626F7" w14:textId="77777777" w:rsidR="00EA6517" w:rsidRPr="00E17FE7" w:rsidRDefault="00EA6517" w:rsidP="00E175DF">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8418F2D" w14:textId="77777777" w:rsidR="00EA6517" w:rsidRPr="00E17FE7" w:rsidRDefault="00EA6517" w:rsidP="00E175DF">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561E62B9" w14:textId="77777777" w:rsidR="00EA6517" w:rsidRPr="00E17FE7" w:rsidRDefault="00EA6517" w:rsidP="00E175DF">
            <w:pPr>
              <w:pStyle w:val="TAC"/>
              <w:rPr>
                <w:color w:val="000000"/>
              </w:rPr>
            </w:pPr>
            <w:r>
              <w:rPr>
                <w:rFonts w:cs="Arial"/>
                <w:szCs w:val="18"/>
                <w:lang w:eastAsia="en-GB"/>
              </w:rPr>
              <w:t> 4.5234</w:t>
            </w:r>
          </w:p>
        </w:tc>
      </w:tr>
      <w:tr w:rsidR="00EA6517" w:rsidRPr="0048482F" w14:paraId="18C4EEF8"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DAE89B" w14:textId="77777777" w:rsidR="00EA6517" w:rsidRPr="00E17FE7" w:rsidRDefault="00EA6517" w:rsidP="00E175DF">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51A460B" w14:textId="77777777" w:rsidR="00EA6517" w:rsidRPr="00E17FE7" w:rsidRDefault="00EA6517" w:rsidP="00E175DF">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BFDF5A1" w14:textId="77777777" w:rsidR="00EA6517" w:rsidRPr="00E17FE7" w:rsidRDefault="00EA6517" w:rsidP="00E175DF">
            <w:pPr>
              <w:pStyle w:val="TAC"/>
              <w:rPr>
                <w:color w:val="000000"/>
              </w:rPr>
            </w:pPr>
            <w:r w:rsidRPr="00E17FE7">
              <w:rPr>
                <w:color w:val="000000"/>
              </w:rPr>
              <w:t>reserved</w:t>
            </w:r>
          </w:p>
        </w:tc>
      </w:tr>
      <w:tr w:rsidR="00EA6517" w:rsidRPr="0048482F" w14:paraId="49197A64"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104C86" w14:textId="77777777" w:rsidR="00EA6517" w:rsidRPr="00E17FE7" w:rsidRDefault="00EA6517" w:rsidP="00E175DF">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A54A5DE" w14:textId="77777777" w:rsidR="00EA6517" w:rsidRPr="00E17FE7" w:rsidRDefault="00EA6517" w:rsidP="00E175DF">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C6C12C9" w14:textId="77777777" w:rsidR="00EA6517" w:rsidRPr="00E17FE7" w:rsidRDefault="00EA6517" w:rsidP="00E175DF">
            <w:pPr>
              <w:pStyle w:val="TAC"/>
              <w:rPr>
                <w:color w:val="000000"/>
              </w:rPr>
            </w:pPr>
            <w:r w:rsidRPr="00E17FE7">
              <w:rPr>
                <w:color w:val="000000"/>
              </w:rPr>
              <w:t>reserved</w:t>
            </w:r>
          </w:p>
        </w:tc>
      </w:tr>
      <w:tr w:rsidR="00EA6517" w:rsidRPr="0048482F" w14:paraId="0E4F979D" w14:textId="77777777" w:rsidTr="00E175D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793234" w14:textId="77777777" w:rsidR="00EA6517" w:rsidRPr="00E17FE7" w:rsidRDefault="00EA6517" w:rsidP="00E175DF">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187F9F6" w14:textId="77777777" w:rsidR="00EA6517" w:rsidRPr="00E17FE7" w:rsidRDefault="00EA6517" w:rsidP="00E175DF">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88D42FB" w14:textId="77777777" w:rsidR="00EA6517" w:rsidRPr="00E17FE7" w:rsidRDefault="00EA6517" w:rsidP="00E175DF">
            <w:pPr>
              <w:pStyle w:val="TAC"/>
              <w:rPr>
                <w:color w:val="000000"/>
              </w:rPr>
            </w:pPr>
            <w:r w:rsidRPr="00E17FE7">
              <w:rPr>
                <w:color w:val="000000"/>
              </w:rPr>
              <w:t>reserved</w:t>
            </w:r>
          </w:p>
        </w:tc>
      </w:tr>
    </w:tbl>
    <w:p w14:paraId="1E782240" w14:textId="77777777" w:rsidR="00EA6517" w:rsidRPr="0048482F" w:rsidRDefault="00EA6517" w:rsidP="00EA6517"/>
    <w:p w14:paraId="01C6BE48" w14:textId="77777777" w:rsidR="00EA6517" w:rsidRDefault="00EA6517">
      <w:pPr>
        <w:spacing w:after="0"/>
      </w:pPr>
    </w:p>
    <w:p w14:paraId="407E7924" w14:textId="77777777" w:rsidR="00EA6517" w:rsidRDefault="00EA6517">
      <w:pPr>
        <w:spacing w:after="0"/>
      </w:pPr>
      <w:r>
        <w:br w:type="page"/>
      </w:r>
    </w:p>
    <w:p w14:paraId="4EFA41A1" w14:textId="77777777" w:rsidR="00EA6517" w:rsidRPr="0048482F" w:rsidRDefault="00EA6517" w:rsidP="00EA6517">
      <w:pPr>
        <w:pStyle w:val="Heading3"/>
        <w:rPr>
          <w:color w:val="000000"/>
        </w:rPr>
      </w:pPr>
      <w:bookmarkStart w:id="20" w:name="_Toc11352096"/>
      <w:bookmarkStart w:id="21" w:name="_Toc20317986"/>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0"/>
      <w:bookmarkEnd w:id="21"/>
    </w:p>
    <w:p w14:paraId="71B4AF60" w14:textId="77777777" w:rsidR="00EA6517" w:rsidRPr="0048482F" w:rsidRDefault="00EA6517" w:rsidP="00EA6517">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BB8F9AD" w14:textId="77777777" w:rsidR="00EA6517" w:rsidRPr="0048482F" w:rsidRDefault="00EA6517" w:rsidP="00EA6517">
      <w:pPr>
        <w:pStyle w:val="B1"/>
      </w:pPr>
      <w:bookmarkStart w:id="22" w:name="_Hlk500800106"/>
      <w:bookmarkStart w:id="23"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424F28CE" w14:textId="77777777" w:rsidR="00EA6517" w:rsidRPr="0048482F" w:rsidRDefault="00EA6517" w:rsidP="00EA6517">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71DD4132" w14:textId="77777777" w:rsidR="00EA6517" w:rsidRPr="0048482F" w:rsidRDefault="00EA6517" w:rsidP="00EA6517">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501B1D9D" w14:textId="77777777" w:rsidR="00EA6517" w:rsidRPr="0048482F" w:rsidRDefault="00EA6517" w:rsidP="00EA6517">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3B4BF304" w14:textId="77777777" w:rsidR="00EA6517" w:rsidRPr="0048482F" w:rsidRDefault="00EA6517" w:rsidP="00EA6517">
      <w:pPr>
        <w:rPr>
          <w:color w:val="000000"/>
        </w:rPr>
      </w:pPr>
      <w:bookmarkStart w:id="24" w:name="_Hlk500953403"/>
      <w:bookmarkEnd w:id="22"/>
      <w:bookmarkEnd w:id="2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24"/>
    <w:p w14:paraId="6BB6B844" w14:textId="77777777" w:rsidR="00EA6517" w:rsidRPr="0048482F" w:rsidRDefault="00EA6517" w:rsidP="00EA6517">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5BC80469" w14:textId="77777777" w:rsidR="00EA6517" w:rsidRPr="00AB3B05" w:rsidRDefault="00EA6517" w:rsidP="00EA6517">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5"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25"/>
    </w:p>
    <w:p w14:paraId="235E05CA" w14:textId="054325C3" w:rsidR="00EA6517" w:rsidRDefault="00EA6517" w:rsidP="00EA6517">
      <w:pPr>
        <w:rPr>
          <w:color w:val="000000"/>
        </w:rPr>
      </w:pPr>
      <w:bookmarkStart w:id="26" w:name="_Hlk498002628"/>
      <w:bookmarkStart w:id="27" w:name="_Hlk500790716"/>
      <w:bookmarkStart w:id="28" w:name="_Hlk498589824"/>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del w:id="29" w:author="Author">
        <w:r w:rsidRPr="0048482F" w:rsidDel="008C3CD2">
          <w:rPr>
            <w:i/>
            <w:color w:val="000000"/>
          </w:rPr>
          <w:delText>CORESET-ID</w:delText>
        </w:r>
      </w:del>
      <w:proofErr w:type="spellStart"/>
      <w:ins w:id="30" w:author="Author">
        <w:r w:rsidR="008C3CD2">
          <w:rPr>
            <w:i/>
            <w:color w:val="000000"/>
          </w:rPr>
          <w:t>controlResourceSetId</w:t>
        </w:r>
      </w:ins>
      <w:proofErr w:type="spellEnd"/>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lastRenderedPageBreak/>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6910E175" w14:textId="77777777" w:rsidR="00EA6517" w:rsidRPr="00F666C6" w:rsidRDefault="00EA6517" w:rsidP="00EA6517">
      <w:bookmarkStart w:id="31" w:name="_Hlk513025570"/>
      <w:bookmarkEnd w:id="26"/>
      <w:bookmarkEnd w:id="27"/>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47A645DB" w14:textId="77777777" w:rsidR="00EA6517" w:rsidRDefault="00EA6517" w:rsidP="00EA6517">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50D2C22B" w14:textId="77777777" w:rsidR="00EA6517" w:rsidRPr="00252357" w:rsidRDefault="00EA6517" w:rsidP="00EA6517">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406FBCC5" w14:textId="77777777" w:rsidR="00EA6517" w:rsidRPr="00F666C6" w:rsidRDefault="00EA6517" w:rsidP="00EA6517">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19A9A08B" w14:textId="77777777" w:rsidR="00EA6517" w:rsidRDefault="00EA6517" w:rsidP="00EA6517">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1B80B935" w14:textId="77777777" w:rsidR="00EA6517" w:rsidRDefault="00EA6517" w:rsidP="00EA6517">
      <w:pPr>
        <w:pStyle w:val="B1"/>
      </w:pPr>
      <w:r>
        <w:t>-</w:t>
      </w:r>
      <w:r>
        <w:tab/>
      </w:r>
      <w:r w:rsidRPr="00827504">
        <w:t>'QCL-</w:t>
      </w:r>
      <w:proofErr w:type="spellStart"/>
      <w:r w:rsidRPr="00827504">
        <w:t>TypeA</w:t>
      </w:r>
      <w:proofErr w:type="spellEnd"/>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'QCL-</w:t>
      </w:r>
      <w:proofErr w:type="spellStart"/>
      <w:r w:rsidRPr="00827504">
        <w:t>TypeD</w:t>
      </w:r>
      <w:proofErr w:type="spellEnd"/>
      <w:r w:rsidRPr="00827504">
        <w:t>' with the same CSI-RS resource, or</w:t>
      </w:r>
    </w:p>
    <w:p w14:paraId="344DEF63" w14:textId="77777777" w:rsidR="00EA6517" w:rsidRDefault="00EA6517" w:rsidP="00EA6517">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an</w:t>
      </w:r>
      <w:r w:rsidRPr="00580F7B">
        <w:t xml:space="preserve"> SS/PBCH </w:t>
      </w:r>
      <w:proofErr w:type="gramStart"/>
      <w:r w:rsidRPr="00580F7B">
        <w:t>block</w:t>
      </w:r>
      <w:r>
        <w:t xml:space="preserve"> </w:t>
      </w:r>
      <w:r w:rsidRPr="005A7A3C">
        <w:t>,</w:t>
      </w:r>
      <w:proofErr w:type="gramEnd"/>
      <w:r w:rsidRPr="005A7A3C">
        <w:t xml:space="preserve"> </w:t>
      </w:r>
      <w:r w:rsidRPr="00252357">
        <w:t>or</w:t>
      </w:r>
    </w:p>
    <w:p w14:paraId="2CE5673B" w14:textId="77777777" w:rsidR="00EA6517" w:rsidRPr="005A7A3C" w:rsidRDefault="00EA6517" w:rsidP="00EA6517">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77B61A19" w14:textId="77777777" w:rsidR="00EA6517" w:rsidRPr="00252357" w:rsidRDefault="00EA6517" w:rsidP="00EA6517">
      <w:pPr>
        <w:pStyle w:val="B1"/>
      </w:pPr>
      <w:r w:rsidRPr="005A7A3C">
        <w:t>-</w:t>
      </w:r>
      <w:r w:rsidRPr="005A7A3C">
        <w:tab/>
      </w:r>
      <w:r>
        <w:t>'</w:t>
      </w:r>
      <w:r w:rsidRPr="005A7A3C">
        <w:t>QCL-</w:t>
      </w:r>
      <w:proofErr w:type="spellStart"/>
      <w:r w:rsidRPr="005A7A3C">
        <w:t>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5A7A3C">
        <w:t>QCL-</w:t>
      </w:r>
      <w:proofErr w:type="spellStart"/>
      <w:r w:rsidRPr="005A7A3C">
        <w:t>TypeD</w:t>
      </w:r>
      <w:proofErr w:type="spellEnd"/>
      <w:r>
        <w:t>'</w:t>
      </w:r>
      <w:r w:rsidRPr="005A7A3C">
        <w:t xml:space="preserve"> is not applicable.</w:t>
      </w:r>
    </w:p>
    <w:p w14:paraId="20141EDB" w14:textId="77777777" w:rsidR="00EA6517" w:rsidRPr="005A7A3C" w:rsidRDefault="00EA6517" w:rsidP="00EA6517">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3EF06F15" w14:textId="77777777" w:rsidR="00EA6517" w:rsidRDefault="00EA6517" w:rsidP="00EA6517">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14:paraId="28E242F6" w14:textId="77777777" w:rsidR="00EA6517" w:rsidRPr="005A7A3C" w:rsidRDefault="00EA6517" w:rsidP="00EA6517">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0B2F920A" w14:textId="77777777" w:rsidR="00EA6517" w:rsidRPr="00252357" w:rsidRDefault="00EA6517" w:rsidP="00EA6517">
      <w:pPr>
        <w:pStyle w:val="B1"/>
      </w:pPr>
      <w:r>
        <w:t>-</w:t>
      </w:r>
      <w:r>
        <w:tab/>
        <w:t>'QCL-</w:t>
      </w:r>
      <w:proofErr w:type="spellStart"/>
      <w:r>
        <w:t>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5A7A3C">
        <w:t>.</w:t>
      </w:r>
    </w:p>
    <w:p w14:paraId="3B0245BA" w14:textId="77777777" w:rsidR="00EA6517" w:rsidRPr="004B5863" w:rsidRDefault="00EA6517" w:rsidP="00EA6517">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6139BDF8" w14:textId="77777777" w:rsidR="00EA6517" w:rsidRDefault="00EA6517" w:rsidP="00EA6517">
      <w:pPr>
        <w:pStyle w:val="B1"/>
      </w:pPr>
      <w:r>
        <w:t>-</w:t>
      </w:r>
      <w:r>
        <w:tab/>
      </w:r>
      <w:r>
        <w:rPr>
          <w:color w:val="000000"/>
        </w:rPr>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14:paraId="7F39C548" w14:textId="77777777" w:rsidR="00EA6517" w:rsidRDefault="00EA6517" w:rsidP="00EA6517">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66525477" w14:textId="77777777" w:rsidR="00EA6517" w:rsidRPr="00252357" w:rsidRDefault="00EA6517" w:rsidP="00EA6517">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7F7F3610" w14:textId="77777777" w:rsidR="00EA6517" w:rsidRPr="004B5863" w:rsidRDefault="00EA6517" w:rsidP="00EA6517">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4E4A060A" w14:textId="77777777" w:rsidR="00EA6517" w:rsidRDefault="00EA6517" w:rsidP="00EA6517">
      <w:pPr>
        <w:pStyle w:val="B1"/>
      </w:pPr>
      <w:r>
        <w:lastRenderedPageBreak/>
        <w:t>-</w:t>
      </w:r>
      <w:r>
        <w:tab/>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14:paraId="08D67BC9" w14:textId="77777777" w:rsidR="00EA6517" w:rsidRDefault="00EA6517" w:rsidP="00EA6517">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275792CE" w14:textId="77777777" w:rsidR="00EA6517" w:rsidRPr="002154C1" w:rsidRDefault="00EA6517" w:rsidP="00EA6517">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bookmarkEnd w:id="31"/>
    </w:p>
    <w:bookmarkEnd w:id="28"/>
    <w:p w14:paraId="65A7B8EF" w14:textId="745AC357" w:rsidR="004737F8" w:rsidRDefault="004737F8">
      <w:pPr>
        <w:spacing w:after="0"/>
      </w:pPr>
      <w:r>
        <w:br w:type="page"/>
      </w:r>
    </w:p>
    <w:p w14:paraId="323356C3" w14:textId="77777777" w:rsidR="004737F8" w:rsidRPr="0048482F" w:rsidRDefault="004737F8" w:rsidP="004737F8">
      <w:pPr>
        <w:pStyle w:val="Heading5"/>
        <w:rPr>
          <w:color w:val="000000"/>
          <w:lang w:val="en-US"/>
        </w:rPr>
      </w:pPr>
      <w:bookmarkStart w:id="32" w:name="_Toc11352117"/>
      <w:bookmarkStart w:id="33" w:name="_Toc20318007"/>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32"/>
      <w:bookmarkEnd w:id="33"/>
    </w:p>
    <w:p w14:paraId="769446B6" w14:textId="77777777" w:rsidR="004737F8" w:rsidRPr="0048482F" w:rsidRDefault="004737F8" w:rsidP="004737F8">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34" w:name="_Hlk500778920"/>
      <w:r w:rsidRPr="00957C11">
        <w:rPr>
          <w:i/>
          <w:color w:val="000000"/>
          <w:lang w:val="en-US"/>
        </w:rPr>
        <w:t>CSI-</w:t>
      </w:r>
      <w:proofErr w:type="spellStart"/>
      <w:r w:rsidRPr="00957C11">
        <w:rPr>
          <w:i/>
          <w:color w:val="000000"/>
          <w:lang w:val="en-US"/>
        </w:rPr>
        <w:t>AperiodicTriggerStateList</w:t>
      </w:r>
      <w:bookmarkEnd w:id="34"/>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3169A616" w14:textId="77777777" w:rsidR="004737F8" w:rsidRPr="0048482F" w:rsidRDefault="004737F8" w:rsidP="004737F8">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3D15581C" w14:textId="77777777" w:rsidR="004737F8" w:rsidRPr="0048482F" w:rsidRDefault="004737F8" w:rsidP="004737F8">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67556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3.5pt" o:ole="">
            <v:imagedata r:id="rId12" o:title=""/>
          </v:shape>
          <o:OLEObject Type="Embed" ProgID="Equation.DSMT4" ShapeID="_x0000_i1025" DrawAspect="Content" ObjectID="_1634795834" r:id="rId13"/>
        </w:object>
      </w:r>
      <w:r w:rsidRPr="0048482F">
        <w:rPr>
          <w:lang w:val="en-US"/>
        </w:rPr>
        <w:t xml:space="preserve">, where </w:t>
      </w:r>
      <w:r w:rsidRPr="0048482F">
        <w:rPr>
          <w:position w:val="-10"/>
          <w:lang w:val="en-US"/>
        </w:rPr>
        <w:object w:dxaOrig="400" w:dyaOrig="300" w14:anchorId="531040FB">
          <v:shape id="_x0000_i1026" type="#_x0000_t75" style="width:19.5pt;height:15.75pt" o:ole="">
            <v:imagedata r:id="rId14" o:title=""/>
          </v:shape>
          <o:OLEObject Type="Embed" ProgID="Equation.DSMT4" ShapeID="_x0000_i1026" DrawAspect="Content" ObjectID="_1634795835" r:id="rId1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199D06D">
          <v:shape id="_x0000_i1027" type="#_x0000_t75" style="width:33.75pt;height:13.5pt" o:ole="">
            <v:imagedata r:id="rId12" o:title=""/>
          </v:shape>
          <o:OLEObject Type="Embed" ProgID="Equation.DSMT4" ShapeID="_x0000_i1027" DrawAspect="Content" ObjectID="_1634795836" r:id="rId1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35" w:name="_Hlk498207844"/>
      <w:r w:rsidRPr="0048482F">
        <w:rPr>
          <w:position w:val="-10"/>
          <w:lang w:val="en-US"/>
        </w:rPr>
        <w:object w:dxaOrig="400" w:dyaOrig="300" w14:anchorId="74DDA702">
          <v:shape id="_x0000_i1028" type="#_x0000_t75" style="width:19.5pt;height:15.75pt" o:ole="">
            <v:imagedata r:id="rId14" o:title=""/>
          </v:shape>
          <o:OLEObject Type="Embed" ProgID="Equation.DSMT4" ShapeID="_x0000_i1028" DrawAspect="Content" ObjectID="_1634795837" r:id="rId17"/>
        </w:object>
      </w:r>
      <w:bookmarkEnd w:id="3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65CE784">
          <v:shape id="_x0000_i1029" type="#_x0000_t75" style="width:86.25pt;height:14.25pt" o:ole="">
            <v:imagedata r:id="rId18" o:title=""/>
          </v:shape>
          <o:OLEObject Type="Embed" ProgID="Equation.3" ShapeID="_x0000_i1029" DrawAspect="Content" ObjectID="_1634795838" r:id="rId19"/>
        </w:object>
      </w:r>
      <w:r w:rsidRPr="0048482F">
        <w:rPr>
          <w:lang w:val="en-US"/>
        </w:rPr>
        <w:t>.</w:t>
      </w:r>
      <w:r>
        <w:rPr>
          <w:lang w:val="en-US"/>
        </w:rPr>
        <w:t xml:space="preserve"> When the HARQ/ACK corresponding to the PDSCH carrying the </w:t>
      </w:r>
      <w:proofErr w:type="spellStart"/>
      <w:r>
        <w:rPr>
          <w:lang w:val="en-US"/>
        </w:rPr>
        <w:t>subselection</w:t>
      </w:r>
      <w:proofErr w:type="spellEnd"/>
      <w:r>
        <w:rPr>
          <w:lang w:val="en-US"/>
        </w:rPr>
        <w:t xml:space="preserve">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76E1F3E6" w14:textId="77777777" w:rsidR="004737F8" w:rsidRPr="0048482F" w:rsidRDefault="004737F8" w:rsidP="004737F8">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652AB374">
          <v:shape id="_x0000_i1030" type="#_x0000_t75" style="width:33.75pt;height:13.5pt" o:ole="">
            <v:imagedata r:id="rId12" o:title=""/>
          </v:shape>
          <o:OLEObject Type="Embed" ProgID="Equation.DSMT4" ShapeID="_x0000_i1030" DrawAspect="Content" ObjectID="_1634795839" r:id="rId2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5556B491" w14:textId="77777777" w:rsidR="004737F8" w:rsidRDefault="004737F8" w:rsidP="004737F8">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7A59FBCF" w14:textId="77777777" w:rsidR="004737F8" w:rsidRDefault="004737F8" w:rsidP="004737F8">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r w:rsidRPr="00E472D7">
        <w:t>.</w:t>
      </w:r>
    </w:p>
    <w:p w14:paraId="691E2BEF" w14:textId="77777777" w:rsidR="004737F8" w:rsidRDefault="004737F8" w:rsidP="004737F8">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periodic CSI-RS, semi-persistent CSI-RS</w:t>
      </w:r>
      <w:r>
        <w:rPr>
          <w:lang w:val="en-US"/>
        </w:rPr>
        <w:t>;</w:t>
      </w:r>
    </w:p>
    <w:p w14:paraId="458853DA" w14:textId="61BA4F1A" w:rsidR="004737F8" w:rsidRDefault="004737F8" w:rsidP="004737F8">
      <w:pPr>
        <w:pStyle w:val="B3"/>
      </w:pPr>
      <w:r>
        <w:t>-</w:t>
      </w:r>
      <w:r>
        <w:tab/>
        <w:t xml:space="preserve">else, when receiving the aperiodic CSI-RS, the UE applies the QCL assumption used for the CORESET associated with a monitored search space with </w:t>
      </w:r>
      <w:r w:rsidRPr="0048482F">
        <w:t xml:space="preserve">the lowest </w:t>
      </w:r>
      <w:del w:id="36" w:author="Author">
        <w:r w:rsidRPr="0048482F" w:rsidDel="00F0093D">
          <w:rPr>
            <w:i/>
          </w:rPr>
          <w:delText>CORESET-ID</w:delText>
        </w:r>
      </w:del>
      <w:proofErr w:type="spellStart"/>
      <w:ins w:id="37" w:author="Author">
        <w:r w:rsidR="00F0093D">
          <w:rPr>
            <w:i/>
          </w:rPr>
          <w:t>controlResourceSetId</w:t>
        </w:r>
      </w:ins>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1A05BED8" w14:textId="77777777" w:rsidR="004737F8" w:rsidRPr="007A4310" w:rsidRDefault="004737F8" w:rsidP="004737F8">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6977267A" w14:textId="77777777" w:rsidR="004737F8" w:rsidRPr="0048482F" w:rsidRDefault="004737F8" w:rsidP="004737F8">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B0C1780" w14:textId="77777777" w:rsidR="004737F8" w:rsidRPr="0048482F" w:rsidRDefault="004737F8" w:rsidP="004737F8">
      <w:pPr>
        <w:rPr>
          <w:color w:val="000000"/>
          <w:lang w:val="en-US"/>
        </w:rPr>
      </w:pPr>
      <w:r w:rsidRPr="0048482F">
        <w:rPr>
          <w:color w:val="000000"/>
          <w:lang w:val="en-US"/>
        </w:rPr>
        <w:lastRenderedPageBreak/>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39EE42AC" w14:textId="77777777" w:rsidR="004737F8" w:rsidRDefault="004737F8" w:rsidP="004737F8">
      <w:pPr>
        <w:rPr>
          <w:color w:val="000000"/>
          <w:lang w:val="en-US"/>
        </w:rPr>
      </w:pPr>
      <w:bookmarkStart w:id="38"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04808AAB" w14:textId="77777777" w:rsidR="004737F8" w:rsidRDefault="004737F8" w:rsidP="004737F8">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52546EDA" w14:textId="77777777" w:rsidR="004737F8" w:rsidRDefault="004737F8" w:rsidP="004737F8">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0C2D8BE6" w14:textId="77777777" w:rsidR="004737F8" w:rsidRPr="0048482F" w:rsidRDefault="004737F8" w:rsidP="004737F8">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38"/>
    <w:p w14:paraId="5904DE55" w14:textId="666756F4" w:rsidR="008D372E" w:rsidRDefault="008D372E">
      <w:pPr>
        <w:spacing w:after="0"/>
        <w:rPr>
          <w:lang w:val="en-US"/>
        </w:rPr>
      </w:pPr>
      <w:r>
        <w:rPr>
          <w:lang w:val="en-US"/>
        </w:rPr>
        <w:br w:type="page"/>
      </w:r>
    </w:p>
    <w:p w14:paraId="5E9B4767" w14:textId="77777777" w:rsidR="008D372E" w:rsidRPr="0048482F" w:rsidRDefault="008D372E" w:rsidP="008D372E">
      <w:pPr>
        <w:pStyle w:val="Heading4"/>
        <w:rPr>
          <w:color w:val="000000"/>
        </w:rPr>
      </w:pPr>
      <w:bookmarkStart w:id="39" w:name="_Toc11352143"/>
      <w:bookmarkStart w:id="40" w:name="_Toc20318033"/>
      <w:r w:rsidRPr="0048482F">
        <w:rPr>
          <w:color w:val="000000"/>
        </w:rPr>
        <w:lastRenderedPageBreak/>
        <w:t>6.1.2.1</w:t>
      </w:r>
      <w:r w:rsidRPr="0048482F">
        <w:rPr>
          <w:color w:val="000000"/>
        </w:rPr>
        <w:tab/>
        <w:t>Resource allocation in time domain</w:t>
      </w:r>
      <w:bookmarkEnd w:id="39"/>
      <w:bookmarkEnd w:id="40"/>
    </w:p>
    <w:p w14:paraId="060F1263" w14:textId="77777777" w:rsidR="008D372E" w:rsidRDefault="008D372E" w:rsidP="008D372E">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0B411CE3" w14:textId="73A7E8BC" w:rsidR="008D372E" w:rsidRPr="0048482F" w:rsidRDefault="008D372E" w:rsidP="008D372E">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ins w:id="41" w:author="Author">
        <w:r w:rsidR="002460AF">
          <w:rPr>
            <w:i/>
          </w:rPr>
          <w:t xml:space="preserve"> </w:t>
        </w:r>
      </w:ins>
      <w:del w:id="42" w:author="Author">
        <w:r w:rsidRPr="00E77D90" w:rsidDel="009F6AC1">
          <w:rPr>
            <w:i/>
          </w:rPr>
          <w:delText>-</w:delText>
        </w:r>
      </w:del>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6B6EF839">
          <v:shape id="_x0000_i1031" type="#_x0000_t75" style="width:80.25pt;height:21.75pt" o:ole="">
            <v:imagedata r:id="rId21" o:title=""/>
          </v:shape>
          <o:OLEObject Type="Embed" ProgID="Equation.DSMT4" ShapeID="_x0000_i1031" DrawAspect="Content" ObjectID="_1634795840" r:id="rId22"/>
        </w:object>
      </w:r>
      <w:r>
        <w:t xml:space="preserve">, where </w:t>
      </w:r>
      <w:r w:rsidRPr="00564D71">
        <w:rPr>
          <w:position w:val="-14"/>
        </w:rPr>
        <w:object w:dxaOrig="1700" w:dyaOrig="340" w14:anchorId="1B359AF8">
          <v:shape id="_x0000_i1032" type="#_x0000_t75" style="width:86.25pt;height:14.25pt" o:ole="">
            <v:imagedata r:id="rId23" o:title=""/>
          </v:shape>
          <o:OLEObject Type="Embed" ProgID="Equation.3" ShapeID="_x0000_i1032" DrawAspect="Content" ObjectID="_1634795841" r:id="rId24"/>
        </w:object>
      </w:r>
      <w:r>
        <w:t xml:space="preserve"> are </w:t>
      </w:r>
      <w:r w:rsidRPr="00E77D90">
        <w:t xml:space="preserve">the corresponding list entries of 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7286E419">
          <v:shape id="_x0000_i1033" type="#_x0000_t75" style="width:21.75pt;height:14.25pt" o:ole="">
            <v:imagedata r:id="rId25" o:title=""/>
          </v:shape>
          <o:OLEObject Type="Embed" ProgID="Equation.3" ShapeID="_x0000_i1033" DrawAspect="Content" ObjectID="_1634795842" r:id="rId26"/>
        </w:object>
      </w:r>
      <w:r>
        <w:t xml:space="preserve"> </w:t>
      </w:r>
      <w:r w:rsidRPr="00E77D90">
        <w:t>triggered CSI Reporting Settings</w:t>
      </w:r>
      <w:r>
        <w:t xml:space="preserve"> and </w:t>
      </w:r>
      <w:r w:rsidRPr="00351CC9">
        <w:rPr>
          <w:position w:val="-12"/>
        </w:rPr>
        <w:object w:dxaOrig="820" w:dyaOrig="340" w14:anchorId="3BE98247">
          <v:shape id="_x0000_i1034" type="#_x0000_t75" style="width:44.25pt;height:14.25pt" o:ole="">
            <v:imagedata r:id="rId27" o:title=""/>
          </v:shape>
          <o:OLEObject Type="Embed" ProgID="Equation.DSMT4" ShapeID="_x0000_i1034" DrawAspect="Content" ObjectID="_1634795843" r:id="rId28"/>
        </w:object>
      </w:r>
      <w:r>
        <w:t xml:space="preserve"> is the </w:t>
      </w:r>
      <w:r>
        <w:rPr>
          <w:i/>
        </w:rPr>
        <w:t>(m+1)</w:t>
      </w:r>
      <w:proofErr w:type="spellStart"/>
      <w:r>
        <w:t>th</w:t>
      </w:r>
      <w:proofErr w:type="spellEnd"/>
      <w:r>
        <w:t xml:space="preserve"> entry of </w:t>
      </w:r>
      <w:r w:rsidRPr="007A4D93">
        <w:rPr>
          <w:position w:val="-14"/>
        </w:rPr>
        <w:object w:dxaOrig="260" w:dyaOrig="340" w14:anchorId="0837A68D">
          <v:shape id="_x0000_i1035" type="#_x0000_t75" style="width:14.25pt;height:14.25pt" o:ole="">
            <v:imagedata r:id="rId29" o:title=""/>
          </v:shape>
          <o:OLEObject Type="Embed" ProgID="Equation.3" ShapeID="_x0000_i1035" DrawAspect="Content" ObjectID="_1634795844" r:id="rId30"/>
        </w:object>
      </w:r>
      <w:r>
        <w:t>.</w:t>
      </w:r>
    </w:p>
    <w:p w14:paraId="5BFDD76D" w14:textId="77777777" w:rsidR="008D372E" w:rsidRPr="006930B2" w:rsidRDefault="008D372E" w:rsidP="008D372E">
      <w:pPr>
        <w:pStyle w:val="B1"/>
        <w:rPr>
          <w:color w:val="000000"/>
          <w:lang w:val="en-US"/>
        </w:rPr>
      </w:pPr>
      <w:r w:rsidRPr="0048482F">
        <w:rPr>
          <w:color w:val="000000"/>
        </w:rPr>
        <w:t>-</w:t>
      </w:r>
      <w:r w:rsidRPr="0048482F">
        <w:rPr>
          <w:color w:val="000000"/>
        </w:rPr>
        <w:tab/>
      </w:r>
      <w:bookmarkStart w:id="43"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59FD3102">
          <v:shape id="_x0000_i1036" type="#_x0000_t75" style="width:77.25pt;height:37.5pt" o:ole="">
            <v:imagedata r:id="rId31" o:title=""/>
          </v:shape>
          <o:OLEObject Type="Embed" ProgID="Equation.3" ShapeID="_x0000_i1036" DrawAspect="Content" ObjectID="_1634795845" r:id="rId32"/>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43"/>
      <w:r>
        <w:rPr>
          <w:color w:val="000000"/>
          <w:lang w:val="en-US"/>
        </w:rPr>
        <w:t xml:space="preserve"> </w:t>
      </w:r>
      <w:r w:rsidRPr="00620428">
        <w:rPr>
          <w:position w:val="-10"/>
          <w:lang w:eastAsia="ja-JP"/>
        </w:rPr>
        <w:object w:dxaOrig="580" w:dyaOrig="300" w14:anchorId="614E05FF">
          <v:shape id="_x0000_i1037" type="#_x0000_t75" style="width:28.5pt;height:14.25pt" o:ole="">
            <v:imagedata r:id="rId33" o:title=""/>
          </v:shape>
          <o:OLEObject Type="Embed" ProgID="Equation.DSMT4" ShapeID="_x0000_i1037" DrawAspect="Content" ObjectID="_1634795846" r:id="rId34"/>
        </w:object>
      </w:r>
      <w:r w:rsidRPr="000F4E32">
        <w:t xml:space="preserve"> </w:t>
      </w:r>
      <w:proofErr w:type="spellStart"/>
      <w:r>
        <w:t>and</w:t>
      </w:r>
      <w:proofErr w:type="spellEnd"/>
      <w:r>
        <w:t xml:space="preserve"> </w:t>
      </w:r>
      <w:r w:rsidRPr="00620428">
        <w:rPr>
          <w:position w:val="-10"/>
          <w:lang w:eastAsia="ja-JP"/>
        </w:rPr>
        <w:object w:dxaOrig="600" w:dyaOrig="300" w14:anchorId="0948F38A">
          <v:shape id="_x0000_i1038" type="#_x0000_t75" style="width:28.5pt;height:14.25pt" o:ole="">
            <v:imagedata r:id="rId35" o:title=""/>
          </v:shape>
          <o:OLEObject Type="Embed" ProgID="Equation.DSMT4" ShapeID="_x0000_i1038" DrawAspect="Content" ObjectID="_1634795847" r:id="rId36"/>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343E5BD2" w14:textId="77777777" w:rsidR="008D372E" w:rsidRPr="0048482F" w:rsidRDefault="008D372E" w:rsidP="008D372E">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57555E5B" w14:textId="77777777" w:rsidR="008D372E" w:rsidRPr="0048482F" w:rsidRDefault="008D372E" w:rsidP="008D372E">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4EB397D3">
          <v:shape id="_x0000_i1039" type="#_x0000_t75" style="width:43.5pt;height:15.75pt" o:ole="">
            <v:imagedata r:id="rId37" o:title=""/>
          </v:shape>
          <o:OLEObject Type="Embed" ProgID="Equation.3" ShapeID="_x0000_i1039" DrawAspect="Content" ObjectID="_1634795848" r:id="rId38"/>
        </w:object>
      </w:r>
      <w:r w:rsidRPr="0048482F">
        <w:rPr>
          <w:color w:val="000000"/>
          <w:lang w:eastAsia="ko-KR"/>
        </w:rPr>
        <w:t xml:space="preserve"> then</w:t>
      </w:r>
    </w:p>
    <w:p w14:paraId="0111A573" w14:textId="77777777" w:rsidR="008D372E" w:rsidRPr="0048482F" w:rsidRDefault="008D372E" w:rsidP="008D372E">
      <w:pPr>
        <w:ind w:left="1136" w:firstLine="284"/>
        <w:rPr>
          <w:color w:val="000000"/>
          <w:lang w:eastAsia="ko-KR"/>
        </w:rPr>
      </w:pPr>
      <w:r w:rsidRPr="0048482F">
        <w:rPr>
          <w:color w:val="000000"/>
          <w:position w:val="-10"/>
          <w:lang w:eastAsia="ja-JP"/>
        </w:rPr>
        <w:object w:dxaOrig="1800" w:dyaOrig="300" w14:anchorId="5AD45750">
          <v:shape id="_x0000_i1040" type="#_x0000_t75" style="width:90pt;height:15.75pt" o:ole="">
            <v:imagedata r:id="rId39" o:title=""/>
          </v:shape>
          <o:OLEObject Type="Embed" ProgID="Equation.3" ShapeID="_x0000_i1040" DrawAspect="Content" ObjectID="_1634795849" r:id="rId40"/>
        </w:object>
      </w:r>
    </w:p>
    <w:p w14:paraId="1D04DED5" w14:textId="77777777" w:rsidR="008D372E" w:rsidRPr="0048482F" w:rsidRDefault="008D372E" w:rsidP="008D372E">
      <w:pPr>
        <w:ind w:left="852" w:firstLine="284"/>
        <w:rPr>
          <w:color w:val="000000"/>
          <w:lang w:eastAsia="ko-KR"/>
        </w:rPr>
      </w:pPr>
      <w:r w:rsidRPr="0048482F">
        <w:rPr>
          <w:color w:val="000000"/>
          <w:lang w:eastAsia="ko-KR"/>
        </w:rPr>
        <w:t xml:space="preserve">else </w:t>
      </w:r>
    </w:p>
    <w:p w14:paraId="5EE551BE" w14:textId="77777777" w:rsidR="008D372E" w:rsidRPr="0048482F" w:rsidRDefault="008D372E" w:rsidP="008D372E">
      <w:pPr>
        <w:ind w:left="1136" w:firstLine="284"/>
        <w:rPr>
          <w:color w:val="000000"/>
          <w:lang w:eastAsia="ja-JP"/>
        </w:rPr>
      </w:pPr>
      <w:r w:rsidRPr="0048482F">
        <w:rPr>
          <w:color w:val="000000"/>
          <w:position w:val="-10"/>
          <w:lang w:eastAsia="ja-JP"/>
        </w:rPr>
        <w:object w:dxaOrig="2900" w:dyaOrig="300" w14:anchorId="1F2673DA">
          <v:shape id="_x0000_i1041" type="#_x0000_t75" style="width:145.5pt;height:15.75pt" o:ole="">
            <v:imagedata r:id="rId41" o:title=""/>
          </v:shape>
          <o:OLEObject Type="Embed" ProgID="Equation.3" ShapeID="_x0000_i1041" DrawAspect="Content" ObjectID="_1634795850" r:id="rId42"/>
        </w:object>
      </w:r>
    </w:p>
    <w:p w14:paraId="1E7DCC7E" w14:textId="77777777" w:rsidR="008D372E" w:rsidRPr="0048482F" w:rsidRDefault="008D372E" w:rsidP="008D372E">
      <w:pPr>
        <w:ind w:left="852"/>
        <w:rPr>
          <w:color w:val="000000"/>
        </w:rPr>
      </w:pPr>
      <w:r w:rsidRPr="0048482F">
        <w:rPr>
          <w:color w:val="000000"/>
        </w:rPr>
        <w:t>where</w:t>
      </w:r>
      <w:r w:rsidRPr="0048482F">
        <w:rPr>
          <w:color w:val="000000"/>
          <w:position w:val="-6"/>
          <w:lang w:eastAsia="ja-JP"/>
        </w:rPr>
        <w:object w:dxaOrig="1180" w:dyaOrig="240" w14:anchorId="2137393B">
          <v:shape id="_x0000_i1042" type="#_x0000_t75" style="width:59.25pt;height:12pt" o:ole="">
            <v:imagedata r:id="rId43" o:title=""/>
          </v:shape>
          <o:OLEObject Type="Embed" ProgID="Equation.3" ShapeID="_x0000_i1042" DrawAspect="Content" ObjectID="_1634795851" r:id="rId44"/>
        </w:object>
      </w:r>
      <w:r w:rsidRPr="0048482F">
        <w:rPr>
          <w:color w:val="000000"/>
          <w:lang w:eastAsia="ja-JP"/>
        </w:rPr>
        <w:t>, and</w:t>
      </w:r>
    </w:p>
    <w:p w14:paraId="5B1AAD20" w14:textId="77777777" w:rsidR="008D372E" w:rsidRPr="0048482F" w:rsidRDefault="008D372E" w:rsidP="008D372E">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29709D09" w14:textId="77777777" w:rsidR="008D372E" w:rsidRDefault="008D372E" w:rsidP="008D372E">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0453823" w14:textId="77777777" w:rsidR="008D372E" w:rsidRPr="008A326E" w:rsidRDefault="008D372E" w:rsidP="008D372E">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D372E" w:rsidRPr="0048482F" w14:paraId="663D0F00" w14:textId="77777777" w:rsidTr="00E175DF">
        <w:trPr>
          <w:jc w:val="center"/>
        </w:trPr>
        <w:tc>
          <w:tcPr>
            <w:tcW w:w="1582" w:type="dxa"/>
            <w:vMerge w:val="restart"/>
            <w:shd w:val="clear" w:color="auto" w:fill="auto"/>
          </w:tcPr>
          <w:p w14:paraId="5A8776B2" w14:textId="77777777" w:rsidR="008D372E" w:rsidRPr="00E17FE7" w:rsidRDefault="008D372E" w:rsidP="00E175DF">
            <w:pPr>
              <w:pStyle w:val="TAH"/>
              <w:rPr>
                <w:rFonts w:eastAsia="Batang"/>
                <w:color w:val="000000"/>
              </w:rPr>
            </w:pPr>
            <w:r w:rsidRPr="00E17FE7">
              <w:rPr>
                <w:rFonts w:eastAsia="Batang"/>
                <w:color w:val="000000"/>
              </w:rPr>
              <w:t>PUSCH mapping type</w:t>
            </w:r>
          </w:p>
        </w:tc>
        <w:tc>
          <w:tcPr>
            <w:tcW w:w="3944" w:type="dxa"/>
            <w:gridSpan w:val="3"/>
          </w:tcPr>
          <w:p w14:paraId="19E17EA8" w14:textId="77777777" w:rsidR="008D372E" w:rsidRPr="00E17FE7" w:rsidRDefault="008D372E" w:rsidP="00E175DF">
            <w:pPr>
              <w:pStyle w:val="TAH"/>
              <w:rPr>
                <w:rFonts w:eastAsia="Batang"/>
                <w:color w:val="000000"/>
              </w:rPr>
            </w:pPr>
            <w:r w:rsidRPr="00E17FE7">
              <w:rPr>
                <w:rFonts w:eastAsia="Batang"/>
                <w:color w:val="000000"/>
              </w:rPr>
              <w:t>Normal cyclic prefix</w:t>
            </w:r>
          </w:p>
        </w:tc>
        <w:tc>
          <w:tcPr>
            <w:tcW w:w="4103" w:type="dxa"/>
            <w:gridSpan w:val="3"/>
          </w:tcPr>
          <w:p w14:paraId="7AC4AD66" w14:textId="77777777" w:rsidR="008D372E" w:rsidRPr="00E17FE7" w:rsidRDefault="008D372E" w:rsidP="00E175DF">
            <w:pPr>
              <w:pStyle w:val="TAH"/>
              <w:rPr>
                <w:rFonts w:eastAsia="Batang"/>
                <w:color w:val="000000"/>
              </w:rPr>
            </w:pPr>
            <w:r w:rsidRPr="00E17FE7">
              <w:rPr>
                <w:rFonts w:eastAsia="Batang"/>
                <w:color w:val="000000"/>
              </w:rPr>
              <w:t>Extended cyclic prefix</w:t>
            </w:r>
          </w:p>
        </w:tc>
      </w:tr>
      <w:tr w:rsidR="008D372E" w:rsidRPr="0048482F" w14:paraId="5733A7BC" w14:textId="77777777" w:rsidTr="00E175DF">
        <w:trPr>
          <w:jc w:val="center"/>
        </w:trPr>
        <w:tc>
          <w:tcPr>
            <w:tcW w:w="1582" w:type="dxa"/>
            <w:vMerge/>
            <w:shd w:val="clear" w:color="auto" w:fill="auto"/>
          </w:tcPr>
          <w:p w14:paraId="4F755109" w14:textId="77777777" w:rsidR="008D372E" w:rsidRPr="00E17FE7" w:rsidRDefault="008D372E" w:rsidP="00E175DF">
            <w:pPr>
              <w:pStyle w:val="TAH"/>
              <w:rPr>
                <w:rFonts w:eastAsia="Batang"/>
                <w:color w:val="000000"/>
              </w:rPr>
            </w:pPr>
          </w:p>
        </w:tc>
        <w:tc>
          <w:tcPr>
            <w:tcW w:w="1107" w:type="dxa"/>
          </w:tcPr>
          <w:p w14:paraId="62B29E89" w14:textId="77777777" w:rsidR="008D372E" w:rsidRPr="00E17FE7" w:rsidRDefault="008D372E" w:rsidP="00E175DF">
            <w:pPr>
              <w:pStyle w:val="TAH"/>
              <w:rPr>
                <w:rFonts w:eastAsia="Batang"/>
                <w:i/>
                <w:color w:val="000000"/>
              </w:rPr>
            </w:pPr>
            <w:r w:rsidRPr="00E17FE7">
              <w:rPr>
                <w:rFonts w:eastAsia="Batang"/>
                <w:i/>
                <w:color w:val="000000"/>
              </w:rPr>
              <w:t>S</w:t>
            </w:r>
          </w:p>
        </w:tc>
        <w:tc>
          <w:tcPr>
            <w:tcW w:w="1134" w:type="dxa"/>
            <w:shd w:val="clear" w:color="auto" w:fill="auto"/>
          </w:tcPr>
          <w:p w14:paraId="7978C68E" w14:textId="77777777" w:rsidR="008D372E" w:rsidRPr="00E17FE7" w:rsidRDefault="008D372E" w:rsidP="00E175DF">
            <w:pPr>
              <w:pStyle w:val="TAH"/>
              <w:rPr>
                <w:rFonts w:eastAsia="Batang"/>
                <w:i/>
                <w:color w:val="000000"/>
              </w:rPr>
            </w:pPr>
            <w:r w:rsidRPr="00E17FE7">
              <w:rPr>
                <w:rFonts w:eastAsia="Batang"/>
                <w:i/>
                <w:color w:val="000000"/>
              </w:rPr>
              <w:t>L</w:t>
            </w:r>
          </w:p>
        </w:tc>
        <w:tc>
          <w:tcPr>
            <w:tcW w:w="1703" w:type="dxa"/>
          </w:tcPr>
          <w:p w14:paraId="29663F28" w14:textId="77777777" w:rsidR="008D372E" w:rsidRPr="00E17FE7" w:rsidRDefault="008D372E" w:rsidP="00E175DF">
            <w:pPr>
              <w:pStyle w:val="TAH"/>
              <w:rPr>
                <w:rFonts w:eastAsia="Batang"/>
                <w:i/>
                <w:color w:val="000000"/>
              </w:rPr>
            </w:pPr>
            <w:r w:rsidRPr="00E17FE7">
              <w:rPr>
                <w:rFonts w:eastAsia="Batang"/>
                <w:i/>
                <w:color w:val="000000"/>
              </w:rPr>
              <w:t>S+L</w:t>
            </w:r>
          </w:p>
        </w:tc>
        <w:tc>
          <w:tcPr>
            <w:tcW w:w="1132" w:type="dxa"/>
          </w:tcPr>
          <w:p w14:paraId="5291A7E3" w14:textId="77777777" w:rsidR="008D372E" w:rsidRPr="00E17FE7" w:rsidRDefault="008D372E" w:rsidP="00E175DF">
            <w:pPr>
              <w:pStyle w:val="TAH"/>
              <w:rPr>
                <w:rFonts w:eastAsia="Batang"/>
                <w:i/>
                <w:color w:val="000000"/>
              </w:rPr>
            </w:pPr>
            <w:r w:rsidRPr="00E17FE7">
              <w:rPr>
                <w:rFonts w:eastAsia="Batang"/>
                <w:i/>
                <w:color w:val="000000"/>
              </w:rPr>
              <w:t>S</w:t>
            </w:r>
          </w:p>
        </w:tc>
        <w:tc>
          <w:tcPr>
            <w:tcW w:w="1134" w:type="dxa"/>
          </w:tcPr>
          <w:p w14:paraId="38E29ECF" w14:textId="77777777" w:rsidR="008D372E" w:rsidRPr="00E17FE7" w:rsidRDefault="008D372E" w:rsidP="00E175DF">
            <w:pPr>
              <w:pStyle w:val="TAH"/>
              <w:rPr>
                <w:rFonts w:eastAsia="Batang"/>
                <w:i/>
                <w:color w:val="000000"/>
              </w:rPr>
            </w:pPr>
            <w:r w:rsidRPr="00E17FE7">
              <w:rPr>
                <w:rFonts w:eastAsia="Batang"/>
                <w:i/>
                <w:color w:val="000000"/>
              </w:rPr>
              <w:t>L</w:t>
            </w:r>
          </w:p>
        </w:tc>
        <w:tc>
          <w:tcPr>
            <w:tcW w:w="1837" w:type="dxa"/>
          </w:tcPr>
          <w:p w14:paraId="68F341E4" w14:textId="77777777" w:rsidR="008D372E" w:rsidRPr="00E17FE7" w:rsidRDefault="008D372E" w:rsidP="00E175DF">
            <w:pPr>
              <w:pStyle w:val="TAH"/>
              <w:rPr>
                <w:rFonts w:eastAsia="Batang"/>
                <w:i/>
                <w:color w:val="000000"/>
              </w:rPr>
            </w:pPr>
            <w:r w:rsidRPr="00E17FE7">
              <w:rPr>
                <w:rFonts w:eastAsia="Batang"/>
                <w:i/>
                <w:color w:val="000000"/>
              </w:rPr>
              <w:t>S+L</w:t>
            </w:r>
          </w:p>
        </w:tc>
      </w:tr>
      <w:tr w:rsidR="008D372E" w:rsidRPr="0048482F" w14:paraId="058FF468" w14:textId="77777777" w:rsidTr="00E175DF">
        <w:trPr>
          <w:jc w:val="center"/>
        </w:trPr>
        <w:tc>
          <w:tcPr>
            <w:tcW w:w="1582" w:type="dxa"/>
            <w:shd w:val="clear" w:color="auto" w:fill="auto"/>
          </w:tcPr>
          <w:p w14:paraId="73B6C451" w14:textId="77777777" w:rsidR="008D372E" w:rsidRPr="00E17FE7" w:rsidRDefault="008D372E" w:rsidP="00E175DF">
            <w:pPr>
              <w:pStyle w:val="TAC"/>
              <w:rPr>
                <w:rFonts w:eastAsia="Batang"/>
                <w:color w:val="000000"/>
              </w:rPr>
            </w:pPr>
            <w:r w:rsidRPr="00E17FE7">
              <w:rPr>
                <w:rFonts w:eastAsia="Batang"/>
                <w:color w:val="000000"/>
              </w:rPr>
              <w:t>Type A</w:t>
            </w:r>
          </w:p>
        </w:tc>
        <w:tc>
          <w:tcPr>
            <w:tcW w:w="1107" w:type="dxa"/>
          </w:tcPr>
          <w:p w14:paraId="45963C47" w14:textId="77777777" w:rsidR="008D372E" w:rsidRPr="00E17FE7" w:rsidRDefault="008D372E" w:rsidP="00E175DF">
            <w:pPr>
              <w:pStyle w:val="TAC"/>
              <w:rPr>
                <w:rFonts w:eastAsia="Batang"/>
                <w:color w:val="000000"/>
              </w:rPr>
            </w:pPr>
            <w:r w:rsidRPr="00E17FE7">
              <w:rPr>
                <w:rFonts w:eastAsia="Batang"/>
                <w:color w:val="000000"/>
              </w:rPr>
              <w:t>0</w:t>
            </w:r>
          </w:p>
        </w:tc>
        <w:tc>
          <w:tcPr>
            <w:tcW w:w="1134" w:type="dxa"/>
            <w:shd w:val="clear" w:color="auto" w:fill="auto"/>
          </w:tcPr>
          <w:p w14:paraId="2F935C84" w14:textId="77777777" w:rsidR="008D372E" w:rsidRPr="00E17FE7" w:rsidRDefault="008D372E" w:rsidP="00E175DF">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4350FCEF" w14:textId="77777777" w:rsidR="008D372E" w:rsidRPr="00E17FE7" w:rsidRDefault="008D372E" w:rsidP="00E175DF">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15043385" w14:textId="77777777" w:rsidR="008D372E" w:rsidRPr="00E17FE7" w:rsidRDefault="008D372E" w:rsidP="00E175DF">
            <w:pPr>
              <w:pStyle w:val="TAC"/>
              <w:rPr>
                <w:rFonts w:eastAsia="Batang"/>
                <w:color w:val="000000"/>
              </w:rPr>
            </w:pPr>
            <w:r w:rsidRPr="00E17FE7">
              <w:rPr>
                <w:rFonts w:eastAsia="Batang"/>
                <w:color w:val="000000"/>
              </w:rPr>
              <w:t>0</w:t>
            </w:r>
          </w:p>
        </w:tc>
        <w:tc>
          <w:tcPr>
            <w:tcW w:w="1134" w:type="dxa"/>
          </w:tcPr>
          <w:p w14:paraId="5D392EDC" w14:textId="77777777" w:rsidR="008D372E" w:rsidRPr="00E17FE7" w:rsidRDefault="008D372E" w:rsidP="00E175DF">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75C79AF1" w14:textId="77777777" w:rsidR="008D372E" w:rsidRPr="00E17FE7" w:rsidRDefault="008D372E" w:rsidP="00E175DF">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8D372E" w:rsidRPr="0048482F" w14:paraId="3E80C041" w14:textId="77777777" w:rsidTr="00E175DF">
        <w:trPr>
          <w:jc w:val="center"/>
        </w:trPr>
        <w:tc>
          <w:tcPr>
            <w:tcW w:w="1582" w:type="dxa"/>
            <w:shd w:val="clear" w:color="auto" w:fill="auto"/>
          </w:tcPr>
          <w:p w14:paraId="7EA00023" w14:textId="77777777" w:rsidR="008D372E" w:rsidRPr="00E17FE7" w:rsidRDefault="008D372E" w:rsidP="00E175DF">
            <w:pPr>
              <w:pStyle w:val="TAC"/>
              <w:rPr>
                <w:rFonts w:eastAsia="Batang"/>
                <w:color w:val="000000"/>
              </w:rPr>
            </w:pPr>
            <w:r w:rsidRPr="00E17FE7">
              <w:rPr>
                <w:rFonts w:eastAsia="Batang"/>
                <w:color w:val="000000"/>
              </w:rPr>
              <w:t>Type B</w:t>
            </w:r>
          </w:p>
        </w:tc>
        <w:tc>
          <w:tcPr>
            <w:tcW w:w="1107" w:type="dxa"/>
          </w:tcPr>
          <w:p w14:paraId="5B322E0F" w14:textId="77777777" w:rsidR="008D372E" w:rsidRPr="00E17FE7" w:rsidRDefault="008D372E" w:rsidP="00E175DF">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2F1DCC4B" w14:textId="77777777" w:rsidR="008D372E" w:rsidRPr="00E17FE7" w:rsidRDefault="008D372E" w:rsidP="00E175DF">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253320BB" w14:textId="77777777" w:rsidR="008D372E" w:rsidRPr="00E17FE7" w:rsidRDefault="008D372E" w:rsidP="00E175DF">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357B645A" w14:textId="77777777" w:rsidR="008D372E" w:rsidRPr="00E17FE7" w:rsidRDefault="008D372E" w:rsidP="00E175DF">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59C58FEF" w14:textId="77777777" w:rsidR="008D372E" w:rsidRPr="00E17FE7" w:rsidRDefault="008D372E" w:rsidP="00E175DF">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0B2FA95B" w14:textId="77777777" w:rsidR="008D372E" w:rsidRPr="00E17FE7" w:rsidRDefault="008D372E" w:rsidP="00E175DF">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6C5C604B" w14:textId="77777777" w:rsidR="008D372E" w:rsidRDefault="008D372E" w:rsidP="008D372E"/>
    <w:p w14:paraId="2EE6FF8E" w14:textId="77777777" w:rsidR="008D372E" w:rsidRPr="0085777E" w:rsidRDefault="008D372E" w:rsidP="008D372E">
      <w:pPr>
        <w:spacing w:before="240"/>
      </w:pPr>
      <w:bookmarkStart w:id="44" w:name="_Hlk505671590"/>
      <w:r w:rsidRPr="0085777E">
        <w:t xml:space="preserve">When transmitting PUSCH scheduled by DCI format 0_1 in PDCCH with CRC scrambled with C-RNTI, MCS-C-RNTI, or CS-RNTI with NDI=1, if the UE is configured with </w:t>
      </w:r>
      <w:proofErr w:type="spellStart"/>
      <w:r w:rsidRPr="0085777E">
        <w:rPr>
          <w:i/>
        </w:rPr>
        <w:t>pusch-AggregationFactor</w:t>
      </w:r>
      <w:proofErr w:type="spellEnd"/>
      <w:r w:rsidRPr="0085777E">
        <w:t xml:space="preserve">, the same symbol allocation is applied across the </w:t>
      </w:r>
      <w:proofErr w:type="spellStart"/>
      <w:r w:rsidRPr="0085777E">
        <w:rPr>
          <w:i/>
        </w:rPr>
        <w:t>pusch-AggregationFactor</w:t>
      </w:r>
      <w:proofErr w:type="spellEnd"/>
      <w:r w:rsidRPr="0085777E">
        <w:t xml:space="preserve"> consecutive slots and the PUSCH is limited to a single transmission layer. The UE shall repeat the TB across the </w:t>
      </w:r>
      <w:proofErr w:type="spellStart"/>
      <w:r w:rsidRPr="0085777E">
        <w:rPr>
          <w:i/>
        </w:rPr>
        <w:t>pusch-AggregationFactor</w:t>
      </w:r>
      <w:proofErr w:type="spellEnd"/>
      <w:r w:rsidRPr="0085777E">
        <w:t xml:space="preserve"> consecutive slots applying the same symbol allocation in each slot. The redundancy version to be applied on the </w:t>
      </w:r>
      <w:r w:rsidRPr="0085777E">
        <w:rPr>
          <w:i/>
        </w:rPr>
        <w:t>n</w:t>
      </w:r>
      <w:r w:rsidRPr="0085777E">
        <w:t>th transmission occasion of the TB, where n = 0, 1, …</w:t>
      </w:r>
      <w:proofErr w:type="spellStart"/>
      <w:r w:rsidRPr="0085777E">
        <w:rPr>
          <w:i/>
          <w:iCs/>
        </w:rPr>
        <w:t>pusch-AggregationFactor</w:t>
      </w:r>
      <w:proofErr w:type="spellEnd"/>
      <w:r w:rsidRPr="0085777E">
        <w:rPr>
          <w:i/>
          <w:iCs/>
        </w:rPr>
        <w:t xml:space="preserve"> </w:t>
      </w:r>
      <w:r w:rsidRPr="0085777E">
        <w:t xml:space="preserve">-1, is determined according to table 6.1.2.1-2. </w:t>
      </w:r>
    </w:p>
    <w:p w14:paraId="6EE6AA0C" w14:textId="77777777" w:rsidR="008D372E" w:rsidRPr="00A93AD6" w:rsidRDefault="008D372E" w:rsidP="008D372E">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8D372E" w14:paraId="4312B219" w14:textId="77777777" w:rsidTr="00E175DF">
        <w:tc>
          <w:tcPr>
            <w:tcW w:w="2263" w:type="dxa"/>
            <w:vMerge w:val="restart"/>
          </w:tcPr>
          <w:p w14:paraId="221688CB" w14:textId="77777777" w:rsidR="008D372E" w:rsidRPr="001A09D9" w:rsidRDefault="008D372E" w:rsidP="00E175D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58AA617" w14:textId="77777777" w:rsidR="008D372E" w:rsidRPr="00A93AD6" w:rsidRDefault="008D372E" w:rsidP="00E175D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8D372E" w14:paraId="28C22867" w14:textId="77777777" w:rsidTr="00E175DF">
        <w:tc>
          <w:tcPr>
            <w:tcW w:w="2263" w:type="dxa"/>
            <w:vMerge/>
          </w:tcPr>
          <w:p w14:paraId="3F473895" w14:textId="77777777" w:rsidR="008D372E" w:rsidRPr="00A93AD6" w:rsidRDefault="008D372E" w:rsidP="00E175DF">
            <w:pPr>
              <w:pStyle w:val="TAH"/>
              <w:rPr>
                <w:rFonts w:eastAsia="Batang"/>
                <w:color w:val="000000"/>
              </w:rPr>
            </w:pPr>
          </w:p>
        </w:tc>
        <w:tc>
          <w:tcPr>
            <w:tcW w:w="1701" w:type="dxa"/>
          </w:tcPr>
          <w:p w14:paraId="2A527B41" w14:textId="77777777" w:rsidR="008D372E" w:rsidRPr="00A93AD6" w:rsidRDefault="008D372E" w:rsidP="00E175D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94F3F43" w14:textId="77777777" w:rsidR="008D372E" w:rsidRPr="00A93AD6" w:rsidRDefault="008D372E" w:rsidP="00E175D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03AAE3B" w14:textId="77777777" w:rsidR="008D372E" w:rsidRPr="00A93AD6" w:rsidRDefault="008D372E" w:rsidP="00E175D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63ACC72" w14:textId="77777777" w:rsidR="008D372E" w:rsidRPr="00A93AD6" w:rsidRDefault="008D372E" w:rsidP="00E175DF">
            <w:pPr>
              <w:pStyle w:val="TAH"/>
              <w:rPr>
                <w:rFonts w:eastAsia="Batang"/>
                <w:color w:val="000000"/>
              </w:rPr>
            </w:pPr>
            <w:r>
              <w:rPr>
                <w:rFonts w:eastAsia="Batang"/>
                <w:i/>
                <w:color w:val="000000"/>
              </w:rPr>
              <w:t xml:space="preserve">n </w:t>
            </w:r>
            <w:r>
              <w:rPr>
                <w:rFonts w:eastAsia="Batang"/>
                <w:color w:val="000000"/>
              </w:rPr>
              <w:t>mod 4 = 3</w:t>
            </w:r>
          </w:p>
        </w:tc>
      </w:tr>
      <w:tr w:rsidR="008D372E" w14:paraId="7B37EDAC" w14:textId="77777777" w:rsidTr="00E175DF">
        <w:tc>
          <w:tcPr>
            <w:tcW w:w="2263" w:type="dxa"/>
          </w:tcPr>
          <w:p w14:paraId="3B94BBFA" w14:textId="77777777" w:rsidR="008D372E" w:rsidRPr="00A93AD6" w:rsidRDefault="008D372E" w:rsidP="00E175DF">
            <w:pPr>
              <w:pStyle w:val="TAC"/>
              <w:rPr>
                <w:rFonts w:eastAsia="Batang"/>
                <w:color w:val="000000"/>
              </w:rPr>
            </w:pPr>
            <w:r>
              <w:rPr>
                <w:rFonts w:eastAsia="Batang"/>
                <w:color w:val="000000"/>
              </w:rPr>
              <w:t>0</w:t>
            </w:r>
          </w:p>
        </w:tc>
        <w:tc>
          <w:tcPr>
            <w:tcW w:w="1701" w:type="dxa"/>
          </w:tcPr>
          <w:p w14:paraId="53FC4760" w14:textId="77777777" w:rsidR="008D372E" w:rsidRPr="00A93AD6" w:rsidRDefault="008D372E" w:rsidP="00E175DF">
            <w:pPr>
              <w:pStyle w:val="TAC"/>
              <w:rPr>
                <w:rFonts w:eastAsia="Batang"/>
                <w:color w:val="000000"/>
              </w:rPr>
            </w:pPr>
            <w:r>
              <w:rPr>
                <w:rFonts w:eastAsia="Batang"/>
                <w:color w:val="000000"/>
              </w:rPr>
              <w:t>0</w:t>
            </w:r>
          </w:p>
        </w:tc>
        <w:tc>
          <w:tcPr>
            <w:tcW w:w="1701" w:type="dxa"/>
          </w:tcPr>
          <w:p w14:paraId="104B1AC0" w14:textId="77777777" w:rsidR="008D372E" w:rsidRPr="00A93AD6" w:rsidRDefault="008D372E" w:rsidP="00E175DF">
            <w:pPr>
              <w:pStyle w:val="TAC"/>
              <w:rPr>
                <w:rFonts w:eastAsia="Batang"/>
                <w:color w:val="000000"/>
              </w:rPr>
            </w:pPr>
            <w:r>
              <w:rPr>
                <w:rFonts w:eastAsia="Batang"/>
                <w:color w:val="000000"/>
              </w:rPr>
              <w:t>2</w:t>
            </w:r>
          </w:p>
        </w:tc>
        <w:tc>
          <w:tcPr>
            <w:tcW w:w="1701" w:type="dxa"/>
          </w:tcPr>
          <w:p w14:paraId="2C4DE84E" w14:textId="77777777" w:rsidR="008D372E" w:rsidRPr="00A93AD6" w:rsidRDefault="008D372E" w:rsidP="00E175DF">
            <w:pPr>
              <w:pStyle w:val="TAC"/>
              <w:rPr>
                <w:rFonts w:eastAsia="Batang"/>
                <w:color w:val="000000"/>
              </w:rPr>
            </w:pPr>
            <w:r>
              <w:rPr>
                <w:rFonts w:eastAsia="Batang"/>
                <w:color w:val="000000"/>
              </w:rPr>
              <w:t>3</w:t>
            </w:r>
          </w:p>
        </w:tc>
        <w:tc>
          <w:tcPr>
            <w:tcW w:w="1701" w:type="dxa"/>
          </w:tcPr>
          <w:p w14:paraId="43D5C6C9" w14:textId="77777777" w:rsidR="008D372E" w:rsidRPr="00A93AD6" w:rsidRDefault="008D372E" w:rsidP="00E175DF">
            <w:pPr>
              <w:pStyle w:val="TAC"/>
              <w:rPr>
                <w:rFonts w:eastAsia="Batang"/>
                <w:color w:val="000000"/>
              </w:rPr>
            </w:pPr>
            <w:r>
              <w:rPr>
                <w:rFonts w:eastAsia="Batang"/>
                <w:color w:val="000000"/>
              </w:rPr>
              <w:t>1</w:t>
            </w:r>
          </w:p>
        </w:tc>
      </w:tr>
      <w:tr w:rsidR="008D372E" w14:paraId="27287928" w14:textId="77777777" w:rsidTr="00E175DF">
        <w:tc>
          <w:tcPr>
            <w:tcW w:w="2263" w:type="dxa"/>
          </w:tcPr>
          <w:p w14:paraId="2BA5EBD4" w14:textId="77777777" w:rsidR="008D372E" w:rsidRPr="00A93AD6" w:rsidRDefault="008D372E" w:rsidP="00E175DF">
            <w:pPr>
              <w:pStyle w:val="TAC"/>
              <w:rPr>
                <w:rFonts w:eastAsia="Batang"/>
                <w:color w:val="000000"/>
              </w:rPr>
            </w:pPr>
            <w:r>
              <w:rPr>
                <w:rFonts w:eastAsia="Batang"/>
                <w:color w:val="000000"/>
              </w:rPr>
              <w:t>2</w:t>
            </w:r>
          </w:p>
        </w:tc>
        <w:tc>
          <w:tcPr>
            <w:tcW w:w="1701" w:type="dxa"/>
          </w:tcPr>
          <w:p w14:paraId="1754DFBC" w14:textId="77777777" w:rsidR="008D372E" w:rsidRPr="00A93AD6" w:rsidRDefault="008D372E" w:rsidP="00E175DF">
            <w:pPr>
              <w:pStyle w:val="TAC"/>
              <w:rPr>
                <w:rFonts w:eastAsia="Batang"/>
                <w:color w:val="000000"/>
              </w:rPr>
            </w:pPr>
            <w:r>
              <w:rPr>
                <w:rFonts w:eastAsia="Batang"/>
                <w:color w:val="000000"/>
              </w:rPr>
              <w:t>2</w:t>
            </w:r>
          </w:p>
        </w:tc>
        <w:tc>
          <w:tcPr>
            <w:tcW w:w="1701" w:type="dxa"/>
          </w:tcPr>
          <w:p w14:paraId="2E180039" w14:textId="77777777" w:rsidR="008D372E" w:rsidRPr="00A93AD6" w:rsidRDefault="008D372E" w:rsidP="00E175DF">
            <w:pPr>
              <w:pStyle w:val="TAC"/>
              <w:rPr>
                <w:rFonts w:eastAsia="Batang"/>
                <w:color w:val="000000"/>
              </w:rPr>
            </w:pPr>
            <w:r>
              <w:rPr>
                <w:rFonts w:eastAsia="Batang"/>
                <w:color w:val="000000"/>
              </w:rPr>
              <w:t>3</w:t>
            </w:r>
          </w:p>
        </w:tc>
        <w:tc>
          <w:tcPr>
            <w:tcW w:w="1701" w:type="dxa"/>
          </w:tcPr>
          <w:p w14:paraId="69CD44C6" w14:textId="77777777" w:rsidR="008D372E" w:rsidRPr="00A93AD6" w:rsidRDefault="008D372E" w:rsidP="00E175DF">
            <w:pPr>
              <w:pStyle w:val="TAC"/>
              <w:rPr>
                <w:rFonts w:eastAsia="Batang"/>
                <w:color w:val="000000"/>
              </w:rPr>
            </w:pPr>
            <w:r>
              <w:rPr>
                <w:rFonts w:eastAsia="Batang"/>
                <w:color w:val="000000"/>
              </w:rPr>
              <w:t>1</w:t>
            </w:r>
          </w:p>
        </w:tc>
        <w:tc>
          <w:tcPr>
            <w:tcW w:w="1701" w:type="dxa"/>
          </w:tcPr>
          <w:p w14:paraId="02D4575F" w14:textId="77777777" w:rsidR="008D372E" w:rsidRPr="00A93AD6" w:rsidRDefault="008D372E" w:rsidP="00E175DF">
            <w:pPr>
              <w:pStyle w:val="TAC"/>
              <w:rPr>
                <w:rFonts w:eastAsia="Batang"/>
                <w:color w:val="000000"/>
              </w:rPr>
            </w:pPr>
            <w:r>
              <w:rPr>
                <w:rFonts w:eastAsia="Batang"/>
                <w:color w:val="000000"/>
              </w:rPr>
              <w:t>0</w:t>
            </w:r>
          </w:p>
        </w:tc>
      </w:tr>
      <w:tr w:rsidR="008D372E" w14:paraId="46BECC79" w14:textId="77777777" w:rsidTr="00E175DF">
        <w:tc>
          <w:tcPr>
            <w:tcW w:w="2263" w:type="dxa"/>
          </w:tcPr>
          <w:p w14:paraId="56BCBC5D" w14:textId="77777777" w:rsidR="008D372E" w:rsidRPr="00A93AD6" w:rsidRDefault="008D372E" w:rsidP="00E175DF">
            <w:pPr>
              <w:pStyle w:val="TAC"/>
              <w:rPr>
                <w:rFonts w:eastAsia="Batang"/>
                <w:color w:val="000000"/>
              </w:rPr>
            </w:pPr>
            <w:r>
              <w:rPr>
                <w:rFonts w:eastAsia="Batang"/>
                <w:color w:val="000000"/>
              </w:rPr>
              <w:t>3</w:t>
            </w:r>
          </w:p>
        </w:tc>
        <w:tc>
          <w:tcPr>
            <w:tcW w:w="1701" w:type="dxa"/>
          </w:tcPr>
          <w:p w14:paraId="21931B8C" w14:textId="77777777" w:rsidR="008D372E" w:rsidRPr="00A93AD6" w:rsidRDefault="008D372E" w:rsidP="00E175DF">
            <w:pPr>
              <w:pStyle w:val="TAC"/>
              <w:rPr>
                <w:rFonts w:eastAsia="Batang"/>
                <w:color w:val="000000"/>
              </w:rPr>
            </w:pPr>
            <w:r>
              <w:rPr>
                <w:rFonts w:eastAsia="Batang"/>
                <w:color w:val="000000"/>
              </w:rPr>
              <w:t>3</w:t>
            </w:r>
          </w:p>
        </w:tc>
        <w:tc>
          <w:tcPr>
            <w:tcW w:w="1701" w:type="dxa"/>
          </w:tcPr>
          <w:p w14:paraId="23948295" w14:textId="77777777" w:rsidR="008D372E" w:rsidRPr="00A93AD6" w:rsidRDefault="008D372E" w:rsidP="00E175DF">
            <w:pPr>
              <w:pStyle w:val="TAC"/>
              <w:rPr>
                <w:rFonts w:eastAsia="Batang"/>
                <w:color w:val="000000"/>
              </w:rPr>
            </w:pPr>
            <w:r>
              <w:rPr>
                <w:rFonts w:eastAsia="Batang"/>
                <w:color w:val="000000"/>
              </w:rPr>
              <w:t>1</w:t>
            </w:r>
          </w:p>
        </w:tc>
        <w:tc>
          <w:tcPr>
            <w:tcW w:w="1701" w:type="dxa"/>
          </w:tcPr>
          <w:p w14:paraId="136254DD" w14:textId="77777777" w:rsidR="008D372E" w:rsidRPr="00A93AD6" w:rsidRDefault="008D372E" w:rsidP="00E175DF">
            <w:pPr>
              <w:pStyle w:val="TAC"/>
              <w:rPr>
                <w:rFonts w:eastAsia="Batang"/>
                <w:color w:val="000000"/>
              </w:rPr>
            </w:pPr>
            <w:r>
              <w:rPr>
                <w:rFonts w:eastAsia="Batang"/>
                <w:color w:val="000000"/>
              </w:rPr>
              <w:t>0</w:t>
            </w:r>
          </w:p>
        </w:tc>
        <w:tc>
          <w:tcPr>
            <w:tcW w:w="1701" w:type="dxa"/>
          </w:tcPr>
          <w:p w14:paraId="3E5E67BE" w14:textId="77777777" w:rsidR="008D372E" w:rsidRPr="00A93AD6" w:rsidRDefault="008D372E" w:rsidP="00E175DF">
            <w:pPr>
              <w:pStyle w:val="TAC"/>
              <w:rPr>
                <w:rFonts w:eastAsia="Batang"/>
                <w:color w:val="000000"/>
              </w:rPr>
            </w:pPr>
            <w:r>
              <w:rPr>
                <w:rFonts w:eastAsia="Batang"/>
                <w:color w:val="000000"/>
              </w:rPr>
              <w:t>2</w:t>
            </w:r>
          </w:p>
        </w:tc>
      </w:tr>
      <w:tr w:rsidR="008D372E" w14:paraId="0F5680F3" w14:textId="77777777" w:rsidTr="00E175DF">
        <w:tc>
          <w:tcPr>
            <w:tcW w:w="2263" w:type="dxa"/>
          </w:tcPr>
          <w:p w14:paraId="20B71FBE" w14:textId="77777777" w:rsidR="008D372E" w:rsidRPr="00A93AD6" w:rsidRDefault="008D372E" w:rsidP="00E175DF">
            <w:pPr>
              <w:pStyle w:val="TAC"/>
              <w:rPr>
                <w:rFonts w:eastAsia="Batang"/>
                <w:color w:val="000000"/>
              </w:rPr>
            </w:pPr>
            <w:r>
              <w:rPr>
                <w:rFonts w:eastAsia="Batang"/>
                <w:color w:val="000000"/>
              </w:rPr>
              <w:t>1</w:t>
            </w:r>
          </w:p>
        </w:tc>
        <w:tc>
          <w:tcPr>
            <w:tcW w:w="1701" w:type="dxa"/>
          </w:tcPr>
          <w:p w14:paraId="2C497113" w14:textId="77777777" w:rsidR="008D372E" w:rsidRPr="00A93AD6" w:rsidRDefault="008D372E" w:rsidP="00E175DF">
            <w:pPr>
              <w:pStyle w:val="TAC"/>
              <w:rPr>
                <w:rFonts w:eastAsia="Batang"/>
                <w:color w:val="000000"/>
              </w:rPr>
            </w:pPr>
            <w:r>
              <w:rPr>
                <w:rFonts w:eastAsia="Batang"/>
                <w:color w:val="000000"/>
              </w:rPr>
              <w:t>1</w:t>
            </w:r>
          </w:p>
        </w:tc>
        <w:tc>
          <w:tcPr>
            <w:tcW w:w="1701" w:type="dxa"/>
          </w:tcPr>
          <w:p w14:paraId="1883B075" w14:textId="77777777" w:rsidR="008D372E" w:rsidRPr="00A93AD6" w:rsidRDefault="008D372E" w:rsidP="00E175DF">
            <w:pPr>
              <w:pStyle w:val="TAC"/>
              <w:rPr>
                <w:rFonts w:eastAsia="Batang"/>
                <w:color w:val="000000"/>
              </w:rPr>
            </w:pPr>
            <w:r>
              <w:rPr>
                <w:rFonts w:eastAsia="Batang"/>
                <w:color w:val="000000"/>
              </w:rPr>
              <w:t>0</w:t>
            </w:r>
          </w:p>
        </w:tc>
        <w:tc>
          <w:tcPr>
            <w:tcW w:w="1701" w:type="dxa"/>
          </w:tcPr>
          <w:p w14:paraId="0F154815" w14:textId="77777777" w:rsidR="008D372E" w:rsidRPr="00A93AD6" w:rsidRDefault="008D372E" w:rsidP="00E175DF">
            <w:pPr>
              <w:pStyle w:val="TAC"/>
              <w:rPr>
                <w:rFonts w:eastAsia="Batang"/>
                <w:color w:val="000000"/>
              </w:rPr>
            </w:pPr>
            <w:r>
              <w:rPr>
                <w:rFonts w:eastAsia="Batang"/>
                <w:color w:val="000000"/>
              </w:rPr>
              <w:t>2</w:t>
            </w:r>
          </w:p>
        </w:tc>
        <w:tc>
          <w:tcPr>
            <w:tcW w:w="1701" w:type="dxa"/>
          </w:tcPr>
          <w:p w14:paraId="3E7AFD5C" w14:textId="77777777" w:rsidR="008D372E" w:rsidRPr="00A93AD6" w:rsidRDefault="008D372E" w:rsidP="00E175DF">
            <w:pPr>
              <w:pStyle w:val="TAC"/>
              <w:rPr>
                <w:rFonts w:eastAsia="Batang"/>
                <w:color w:val="000000"/>
              </w:rPr>
            </w:pPr>
            <w:r>
              <w:rPr>
                <w:rFonts w:eastAsia="Batang"/>
                <w:color w:val="000000"/>
              </w:rPr>
              <w:t>3</w:t>
            </w:r>
          </w:p>
        </w:tc>
      </w:tr>
    </w:tbl>
    <w:p w14:paraId="049DAB8B" w14:textId="77777777" w:rsidR="008D372E" w:rsidRDefault="008D372E" w:rsidP="008D372E"/>
    <w:bookmarkEnd w:id="44"/>
    <w:p w14:paraId="2FCAAEFE" w14:textId="77777777" w:rsidR="008D372E" w:rsidRDefault="008D372E" w:rsidP="008D372E">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bookmarkEnd w:id="3"/>
    <w:bookmarkEnd w:id="4"/>
    <w:p w14:paraId="257FADA7" w14:textId="77777777" w:rsidR="00EA6517" w:rsidRPr="008D372E" w:rsidRDefault="00EA6517" w:rsidP="00EA6517"/>
    <w:sectPr w:rsidR="00EA6517" w:rsidRPr="008D372E"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7C420" w14:textId="77777777" w:rsidR="00E97879" w:rsidRDefault="00E97879">
      <w:r>
        <w:separator/>
      </w:r>
    </w:p>
  </w:endnote>
  <w:endnote w:type="continuationSeparator" w:id="0">
    <w:p w14:paraId="1FE21A7B" w14:textId="77777777" w:rsidR="00E97879" w:rsidRDefault="00E9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89728" w14:textId="77777777" w:rsidR="00E97879" w:rsidRDefault="00E97879">
      <w:r>
        <w:separator/>
      </w:r>
    </w:p>
  </w:footnote>
  <w:footnote w:type="continuationSeparator" w:id="0">
    <w:p w14:paraId="6621D7EB" w14:textId="77777777" w:rsidR="00E97879" w:rsidRDefault="00E9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0DD9E" w14:textId="77777777" w:rsidR="00233ED6" w:rsidRDefault="00233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ADDF1" w14:textId="565E9555" w:rsidR="00233ED6" w:rsidRPr="00370407" w:rsidRDefault="00233ED6" w:rsidP="003704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1114F" w14:textId="77777777" w:rsidR="00233ED6" w:rsidRDefault="00233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FE"/>
    <w:rsid w:val="00022E4A"/>
    <w:rsid w:val="000A6394"/>
    <w:rsid w:val="000B7FED"/>
    <w:rsid w:val="000C038A"/>
    <w:rsid w:val="000C0F73"/>
    <w:rsid w:val="000C6598"/>
    <w:rsid w:val="000F3277"/>
    <w:rsid w:val="001128D4"/>
    <w:rsid w:val="00140D03"/>
    <w:rsid w:val="00140D19"/>
    <w:rsid w:val="00145D43"/>
    <w:rsid w:val="001817FF"/>
    <w:rsid w:val="00192C46"/>
    <w:rsid w:val="001A08B3"/>
    <w:rsid w:val="001A7B60"/>
    <w:rsid w:val="001B52F0"/>
    <w:rsid w:val="001B7A65"/>
    <w:rsid w:val="001D673C"/>
    <w:rsid w:val="001E41F3"/>
    <w:rsid w:val="00212E62"/>
    <w:rsid w:val="0021318C"/>
    <w:rsid w:val="00233ED6"/>
    <w:rsid w:val="002460AF"/>
    <w:rsid w:val="00255A14"/>
    <w:rsid w:val="0026004D"/>
    <w:rsid w:val="002640DD"/>
    <w:rsid w:val="00274762"/>
    <w:rsid w:val="00275D12"/>
    <w:rsid w:val="00284FEB"/>
    <w:rsid w:val="002860C4"/>
    <w:rsid w:val="002B5741"/>
    <w:rsid w:val="00305409"/>
    <w:rsid w:val="0031662F"/>
    <w:rsid w:val="003526B0"/>
    <w:rsid w:val="003609EF"/>
    <w:rsid w:val="0036231A"/>
    <w:rsid w:val="00370407"/>
    <w:rsid w:val="00374DD4"/>
    <w:rsid w:val="00396862"/>
    <w:rsid w:val="003D0B60"/>
    <w:rsid w:val="003E1A36"/>
    <w:rsid w:val="00410371"/>
    <w:rsid w:val="004242F1"/>
    <w:rsid w:val="00443B4F"/>
    <w:rsid w:val="00467EF6"/>
    <w:rsid w:val="004737F8"/>
    <w:rsid w:val="004B20A5"/>
    <w:rsid w:val="004B45AE"/>
    <w:rsid w:val="004B75B7"/>
    <w:rsid w:val="004D2302"/>
    <w:rsid w:val="004E2A79"/>
    <w:rsid w:val="00505AD7"/>
    <w:rsid w:val="0051080A"/>
    <w:rsid w:val="0051580D"/>
    <w:rsid w:val="00545D33"/>
    <w:rsid w:val="00547111"/>
    <w:rsid w:val="0056024E"/>
    <w:rsid w:val="005840D2"/>
    <w:rsid w:val="00592D74"/>
    <w:rsid w:val="00595121"/>
    <w:rsid w:val="005A0115"/>
    <w:rsid w:val="005E2C44"/>
    <w:rsid w:val="00615320"/>
    <w:rsid w:val="00621188"/>
    <w:rsid w:val="006257ED"/>
    <w:rsid w:val="00630B64"/>
    <w:rsid w:val="00636491"/>
    <w:rsid w:val="00671854"/>
    <w:rsid w:val="00695808"/>
    <w:rsid w:val="006B46FB"/>
    <w:rsid w:val="006E21FB"/>
    <w:rsid w:val="006E3D03"/>
    <w:rsid w:val="006E46FF"/>
    <w:rsid w:val="00707BEC"/>
    <w:rsid w:val="00722174"/>
    <w:rsid w:val="00725199"/>
    <w:rsid w:val="00731556"/>
    <w:rsid w:val="00734B23"/>
    <w:rsid w:val="00792342"/>
    <w:rsid w:val="00794ED2"/>
    <w:rsid w:val="00795CE0"/>
    <w:rsid w:val="007977A8"/>
    <w:rsid w:val="007B512A"/>
    <w:rsid w:val="007C2097"/>
    <w:rsid w:val="007C3DEB"/>
    <w:rsid w:val="007D5810"/>
    <w:rsid w:val="007D6A07"/>
    <w:rsid w:val="007F7259"/>
    <w:rsid w:val="008040A8"/>
    <w:rsid w:val="0080600B"/>
    <w:rsid w:val="00824C54"/>
    <w:rsid w:val="008279FA"/>
    <w:rsid w:val="008626E7"/>
    <w:rsid w:val="008653AC"/>
    <w:rsid w:val="00870EE7"/>
    <w:rsid w:val="008863B9"/>
    <w:rsid w:val="00887CEE"/>
    <w:rsid w:val="008A45A6"/>
    <w:rsid w:val="008C3CD2"/>
    <w:rsid w:val="008D16AF"/>
    <w:rsid w:val="008D372E"/>
    <w:rsid w:val="008E40CB"/>
    <w:rsid w:val="008F442E"/>
    <w:rsid w:val="008F686C"/>
    <w:rsid w:val="009148DE"/>
    <w:rsid w:val="00916602"/>
    <w:rsid w:val="00932694"/>
    <w:rsid w:val="00941E30"/>
    <w:rsid w:val="00971024"/>
    <w:rsid w:val="009777D9"/>
    <w:rsid w:val="00981D82"/>
    <w:rsid w:val="00991B88"/>
    <w:rsid w:val="00994AB1"/>
    <w:rsid w:val="009A5753"/>
    <w:rsid w:val="009A579D"/>
    <w:rsid w:val="009E183B"/>
    <w:rsid w:val="009E3297"/>
    <w:rsid w:val="009F6AC1"/>
    <w:rsid w:val="009F734F"/>
    <w:rsid w:val="00A246B6"/>
    <w:rsid w:val="00A42BBD"/>
    <w:rsid w:val="00A47E70"/>
    <w:rsid w:val="00A50CF0"/>
    <w:rsid w:val="00A7671C"/>
    <w:rsid w:val="00A90162"/>
    <w:rsid w:val="00AA2CBC"/>
    <w:rsid w:val="00AC5820"/>
    <w:rsid w:val="00AD1CD8"/>
    <w:rsid w:val="00AD4E9A"/>
    <w:rsid w:val="00AD7D1F"/>
    <w:rsid w:val="00B1229D"/>
    <w:rsid w:val="00B22EA6"/>
    <w:rsid w:val="00B258BB"/>
    <w:rsid w:val="00B47026"/>
    <w:rsid w:val="00B67B97"/>
    <w:rsid w:val="00B91BB7"/>
    <w:rsid w:val="00B968C8"/>
    <w:rsid w:val="00BA3EC5"/>
    <w:rsid w:val="00BA51D9"/>
    <w:rsid w:val="00BB5DFC"/>
    <w:rsid w:val="00BC1D70"/>
    <w:rsid w:val="00BD279D"/>
    <w:rsid w:val="00BD4A28"/>
    <w:rsid w:val="00BD6BB8"/>
    <w:rsid w:val="00BE1F0A"/>
    <w:rsid w:val="00BE49A7"/>
    <w:rsid w:val="00C10B9B"/>
    <w:rsid w:val="00C52849"/>
    <w:rsid w:val="00C66BA2"/>
    <w:rsid w:val="00C94901"/>
    <w:rsid w:val="00C95985"/>
    <w:rsid w:val="00CB559A"/>
    <w:rsid w:val="00CC01FF"/>
    <w:rsid w:val="00CC5026"/>
    <w:rsid w:val="00CC68D0"/>
    <w:rsid w:val="00D03F9A"/>
    <w:rsid w:val="00D06D51"/>
    <w:rsid w:val="00D24991"/>
    <w:rsid w:val="00D50255"/>
    <w:rsid w:val="00D61BAC"/>
    <w:rsid w:val="00D66520"/>
    <w:rsid w:val="00D916B1"/>
    <w:rsid w:val="00DD1413"/>
    <w:rsid w:val="00DE34CF"/>
    <w:rsid w:val="00E136FC"/>
    <w:rsid w:val="00E13F3D"/>
    <w:rsid w:val="00E34898"/>
    <w:rsid w:val="00E36DB4"/>
    <w:rsid w:val="00E36DC9"/>
    <w:rsid w:val="00E53C32"/>
    <w:rsid w:val="00E65113"/>
    <w:rsid w:val="00E97879"/>
    <w:rsid w:val="00EA6517"/>
    <w:rsid w:val="00EB09B7"/>
    <w:rsid w:val="00EB22C6"/>
    <w:rsid w:val="00EE257C"/>
    <w:rsid w:val="00EE7D7C"/>
    <w:rsid w:val="00F00615"/>
    <w:rsid w:val="00F0093D"/>
    <w:rsid w:val="00F24447"/>
    <w:rsid w:val="00F25D98"/>
    <w:rsid w:val="00F300FB"/>
    <w:rsid w:val="00F94D60"/>
    <w:rsid w:val="00FB6386"/>
    <w:rsid w:val="00FC63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0F3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ing 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EE257C"/>
    <w:rPr>
      <w:rFonts w:ascii="Arial" w:hAnsi="Arial"/>
      <w:sz w:val="32"/>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C0F73"/>
    <w:pPr>
      <w:suppressAutoHyphens/>
      <w:overflowPunct w:val="0"/>
      <w:autoSpaceDE w:val="0"/>
      <w:spacing w:before="120" w:after="120"/>
      <w:textAlignment w:val="baseline"/>
    </w:pPr>
    <w:rPr>
      <w:b/>
      <w:lang w:eastAsia="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C0F73"/>
    <w:pPr>
      <w:spacing w:after="0"/>
      <w:ind w:leftChars="400" w:left="840" w:hanging="1440"/>
    </w:pPr>
    <w:rPr>
      <w:rFonts w:ascii="Times" w:eastAsia="Batang" w:hAnsi="Times"/>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C0F73"/>
    <w:rPr>
      <w:rFonts w:ascii="Times New Roman" w:hAnsi="Times New Roman"/>
      <w:b/>
      <w:lang w:val="en-GB" w:eastAsia="ar-SA"/>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0C0F73"/>
    <w:rPr>
      <w:rFonts w:ascii="Times" w:eastAsia="Batang" w:hAnsi="Times"/>
      <w:szCs w:val="24"/>
      <w:lang w:val="en-GB" w:eastAsia="en-US"/>
    </w:rPr>
  </w:style>
  <w:style w:type="paragraph" w:customStyle="1" w:styleId="TAJ">
    <w:name w:val="TAJ"/>
    <w:basedOn w:val="TH"/>
    <w:rsid w:val="00F94D60"/>
  </w:style>
  <w:style w:type="paragraph" w:customStyle="1" w:styleId="Guidance">
    <w:name w:val="Guidance"/>
    <w:basedOn w:val="Normal"/>
    <w:rsid w:val="00F94D60"/>
    <w:rPr>
      <w:i/>
      <w:color w:val="0000FF"/>
    </w:rPr>
  </w:style>
  <w:style w:type="character" w:customStyle="1" w:styleId="B1Zchn">
    <w:name w:val="B1 Zchn"/>
    <w:link w:val="B1"/>
    <w:qFormat/>
    <w:rsid w:val="00F94D60"/>
    <w:rPr>
      <w:rFonts w:ascii="Times New Roman" w:hAnsi="Times New Roman"/>
      <w:lang w:val="en-GB" w:eastAsia="en-US"/>
    </w:rPr>
  </w:style>
  <w:style w:type="character" w:customStyle="1" w:styleId="B2Char">
    <w:name w:val="B2 Char"/>
    <w:link w:val="B2"/>
    <w:qFormat/>
    <w:rsid w:val="00F94D60"/>
    <w:rPr>
      <w:rFonts w:ascii="Times New Roman" w:hAnsi="Times New Roman"/>
      <w:lang w:val="en-GB" w:eastAsia="en-US"/>
    </w:rPr>
  </w:style>
  <w:style w:type="character" w:customStyle="1" w:styleId="B2Car">
    <w:name w:val="B2 Car"/>
    <w:rsid w:val="00F94D60"/>
    <w:rPr>
      <w:lang w:val="en-GB" w:eastAsia="en-US"/>
    </w:rPr>
  </w:style>
  <w:style w:type="character" w:customStyle="1" w:styleId="CommentTextChar">
    <w:name w:val="Comment Text Char"/>
    <w:link w:val="CommentText"/>
    <w:uiPriority w:val="99"/>
    <w:qFormat/>
    <w:rsid w:val="00F94D60"/>
    <w:rPr>
      <w:rFonts w:ascii="Times New Roman" w:hAnsi="Times New Roman"/>
      <w:lang w:val="en-GB" w:eastAsia="en-US"/>
    </w:rPr>
  </w:style>
  <w:style w:type="character" w:customStyle="1" w:styleId="CommentSubjectChar">
    <w:name w:val="Comment Subject Char"/>
    <w:link w:val="CommentSubject"/>
    <w:uiPriority w:val="99"/>
    <w:rsid w:val="00F94D60"/>
    <w:rPr>
      <w:rFonts w:ascii="Times New Roman" w:hAnsi="Times New Roman"/>
      <w:b/>
      <w:bCs/>
      <w:lang w:val="en-GB" w:eastAsia="en-US"/>
    </w:rPr>
  </w:style>
  <w:style w:type="character" w:customStyle="1" w:styleId="BalloonTextChar">
    <w:name w:val="Balloon Text Char"/>
    <w:link w:val="BalloonText"/>
    <w:uiPriority w:val="99"/>
    <w:rsid w:val="00F94D60"/>
    <w:rPr>
      <w:rFonts w:ascii="Tahoma" w:hAnsi="Tahoma" w:cs="Tahoma"/>
      <w:sz w:val="16"/>
      <w:szCs w:val="16"/>
      <w:lang w:val="en-GB" w:eastAsia="en-US"/>
    </w:rPr>
  </w:style>
  <w:style w:type="character" w:customStyle="1" w:styleId="TALChar">
    <w:name w:val="TAL Char"/>
    <w:link w:val="TAL"/>
    <w:rsid w:val="00F94D6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60"/>
    <w:rPr>
      <w:rFonts w:ascii="Times New Roman" w:hAnsi="Times New Roman"/>
      <w:sz w:val="16"/>
      <w:lang w:val="en-GB" w:eastAsia="en-US"/>
    </w:rPr>
  </w:style>
  <w:style w:type="character" w:customStyle="1" w:styleId="B1Char1">
    <w:name w:val="B1 Char1"/>
    <w:qFormat/>
    <w:rsid w:val="00F94D60"/>
    <w:rPr>
      <w:rFonts w:eastAsia="Times New Roman"/>
    </w:rPr>
  </w:style>
  <w:style w:type="character" w:customStyle="1" w:styleId="THChar">
    <w:name w:val="TH Char"/>
    <w:link w:val="TH"/>
    <w:qFormat/>
    <w:rsid w:val="00F94D60"/>
    <w:rPr>
      <w:rFonts w:ascii="Arial" w:hAnsi="Arial"/>
      <w:b/>
      <w:lang w:val="en-GB" w:eastAsia="en-US"/>
    </w:rPr>
  </w:style>
  <w:style w:type="paragraph" w:styleId="IndexHeading">
    <w:name w:val="index heading"/>
    <w:basedOn w:val="Normal"/>
    <w:next w:val="Normal"/>
    <w:rsid w:val="00F94D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94D60"/>
    <w:pPr>
      <w:overflowPunct w:val="0"/>
      <w:autoSpaceDE w:val="0"/>
      <w:autoSpaceDN w:val="0"/>
      <w:adjustRightInd w:val="0"/>
      <w:ind w:left="851"/>
      <w:textAlignment w:val="baseline"/>
    </w:pPr>
    <w:rPr>
      <w:lang w:eastAsia="en-GB"/>
    </w:rPr>
  </w:style>
  <w:style w:type="paragraph" w:customStyle="1" w:styleId="INDENT2">
    <w:name w:val="INDENT2"/>
    <w:basedOn w:val="Normal"/>
    <w:rsid w:val="00F94D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94D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94D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94D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94D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94D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sid w:val="00F94D60"/>
    <w:rPr>
      <w:rFonts w:ascii="Tahoma" w:hAnsi="Tahoma" w:cs="Tahoma"/>
      <w:shd w:val="clear" w:color="auto" w:fill="000080"/>
      <w:lang w:val="en-GB" w:eastAsia="en-US"/>
    </w:rPr>
  </w:style>
  <w:style w:type="paragraph" w:styleId="PlainText">
    <w:name w:val="Plain Text"/>
    <w:basedOn w:val="Normal"/>
    <w:link w:val="PlainTextChar"/>
    <w:uiPriority w:val="99"/>
    <w:rsid w:val="00F94D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94D6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94D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94D60"/>
    <w:rPr>
      <w:rFonts w:ascii="Times New Roman" w:hAnsi="Times New Roman"/>
      <w:lang w:val="en-GB" w:eastAsia="en-GB"/>
    </w:rPr>
  </w:style>
  <w:style w:type="paragraph" w:styleId="BodyText2">
    <w:name w:val="Body Text 2"/>
    <w:basedOn w:val="Normal"/>
    <w:link w:val="BodyText2Char"/>
    <w:rsid w:val="00F94D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94D60"/>
    <w:rPr>
      <w:rFonts w:ascii="Times New Roman" w:hAnsi="Times New Roman"/>
      <w:kern w:val="2"/>
      <w:sz w:val="21"/>
      <w:lang w:val="x-none" w:eastAsia="x-none"/>
    </w:rPr>
  </w:style>
  <w:style w:type="paragraph" w:styleId="BodyTextIndent2">
    <w:name w:val="Body Text Indent 2"/>
    <w:basedOn w:val="Normal"/>
    <w:link w:val="BodyTextIndent2Char"/>
    <w:rsid w:val="00F94D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94D60"/>
    <w:rPr>
      <w:rFonts w:ascii="Times New Roman" w:hAnsi="Times New Roman"/>
      <w:kern w:val="2"/>
      <w:lang w:val="x-none" w:eastAsia="x-none"/>
    </w:rPr>
  </w:style>
  <w:style w:type="paragraph" w:styleId="BodyTextIndent3">
    <w:name w:val="Body Text Indent 3"/>
    <w:basedOn w:val="Normal"/>
    <w:link w:val="BodyTextIndent3Char"/>
    <w:rsid w:val="00F94D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94D60"/>
    <w:rPr>
      <w:rFonts w:ascii="Times New Roman" w:hAnsi="Times New Roman"/>
      <w:lang w:val="en-US" w:eastAsia="ja-JP"/>
    </w:rPr>
  </w:style>
  <w:style w:type="paragraph" w:customStyle="1" w:styleId="numberedlist0">
    <w:name w:val="numbered list"/>
    <w:basedOn w:val="ListBullet"/>
    <w:rsid w:val="00F94D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94D60"/>
    <w:rPr>
      <w:rFonts w:ascii="Arial" w:eastAsia="MS Mincho" w:hAnsi="Arial"/>
      <w:lang w:val="en-GB" w:eastAsia="en-US"/>
    </w:rPr>
  </w:style>
  <w:style w:type="paragraph" w:customStyle="1" w:styleId="TabList">
    <w:name w:val="TabList"/>
    <w:basedOn w:val="Normal"/>
    <w:rsid w:val="00F94D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94D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94D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94D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94D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94D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94D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94D60"/>
    <w:pPr>
      <w:widowControl/>
      <w:numPr>
        <w:numId w:val="1"/>
      </w:numPr>
      <w:spacing w:after="120"/>
    </w:pPr>
    <w:rPr>
      <w:rFonts w:eastAsia="MS Mincho"/>
      <w:lang w:val="en-US"/>
    </w:rPr>
  </w:style>
  <w:style w:type="paragraph" w:customStyle="1" w:styleId="textintend2">
    <w:name w:val="text intend 2"/>
    <w:basedOn w:val="text"/>
    <w:rsid w:val="00F94D60"/>
    <w:pPr>
      <w:widowControl/>
      <w:numPr>
        <w:numId w:val="2"/>
      </w:numPr>
      <w:spacing w:after="120"/>
    </w:pPr>
    <w:rPr>
      <w:rFonts w:eastAsia="MS Mincho"/>
      <w:lang w:val="en-US"/>
    </w:rPr>
  </w:style>
  <w:style w:type="paragraph" w:customStyle="1" w:styleId="textintend3">
    <w:name w:val="text intend 3"/>
    <w:basedOn w:val="text"/>
    <w:rsid w:val="00F94D60"/>
    <w:pPr>
      <w:widowControl/>
      <w:numPr>
        <w:numId w:val="3"/>
      </w:numPr>
      <w:spacing w:after="120"/>
    </w:pPr>
    <w:rPr>
      <w:rFonts w:eastAsia="MS Mincho"/>
      <w:lang w:val="en-US"/>
    </w:rPr>
  </w:style>
  <w:style w:type="paragraph" w:customStyle="1" w:styleId="normalpuce">
    <w:name w:val="normal puce"/>
    <w:basedOn w:val="Normal"/>
    <w:rsid w:val="00F94D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94D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94D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94D60"/>
    <w:rPr>
      <w:rFonts w:ascii="Times New Roman" w:hAnsi="Times New Roman"/>
      <w:lang w:val="en-GB" w:eastAsia="en-GB"/>
    </w:rPr>
  </w:style>
  <w:style w:type="paragraph" w:customStyle="1" w:styleId="Meetingcaption">
    <w:name w:val="Meeting caption"/>
    <w:basedOn w:val="Normal"/>
    <w:rsid w:val="00F94D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94D6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94D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94D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94D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94D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94D60"/>
    <w:rPr>
      <w:i/>
      <w:color w:val="0000FF"/>
      <w:lang w:val="en-GB" w:eastAsia="ja-JP" w:bidi="ar-SA"/>
    </w:rPr>
  </w:style>
  <w:style w:type="paragraph" w:customStyle="1" w:styleId="CharCharCharChar">
    <w:name w:val="Char Char Char Char"/>
    <w:rsid w:val="00F94D6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94D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94D60"/>
    <w:rPr>
      <w:i/>
      <w:iCs/>
    </w:rPr>
  </w:style>
  <w:style w:type="character" w:customStyle="1" w:styleId="h4CharChar">
    <w:name w:val="h4 Char Char"/>
    <w:rsid w:val="00F94D60"/>
    <w:rPr>
      <w:rFonts w:ascii="Arial" w:hAnsi="Arial"/>
      <w:sz w:val="24"/>
      <w:lang w:val="en-GB" w:eastAsia="ja-JP" w:bidi="ar-SA"/>
    </w:rPr>
  </w:style>
  <w:style w:type="table" w:styleId="TableGrid">
    <w:name w:val="Table Grid"/>
    <w:basedOn w:val="TableNormal"/>
    <w:uiPriority w:val="59"/>
    <w:qFormat/>
    <w:rsid w:val="00F94D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94D60"/>
    <w:pPr>
      <w:tabs>
        <w:tab w:val="num" w:pos="2560"/>
      </w:tabs>
      <w:ind w:left="2560" w:hanging="357"/>
    </w:pPr>
    <w:rPr>
      <w:lang w:val="en-AU" w:eastAsia="ko-KR"/>
    </w:rPr>
  </w:style>
  <w:style w:type="character" w:customStyle="1" w:styleId="FigureCaption1">
    <w:name w:val="Figure Caption1"/>
    <w:aliases w:val="fc Char1,Figure Caption Char Char"/>
    <w:rsid w:val="00F94D6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94D60"/>
    <w:rPr>
      <w:rFonts w:ascii="Arial" w:hAnsi="Arial"/>
      <w:sz w:val="28"/>
      <w:lang w:val="en-GB" w:eastAsia="en-US"/>
    </w:rPr>
  </w:style>
  <w:style w:type="character" w:customStyle="1" w:styleId="CharChar5">
    <w:name w:val="Char Char5"/>
    <w:semiHidden/>
    <w:rsid w:val="00F94D6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94D60"/>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4D60"/>
    <w:rPr>
      <w:rFonts w:ascii="Arial" w:hAnsi="Arial"/>
      <w:sz w:val="24"/>
      <w:lang w:val="en-GB" w:eastAsia="en-US"/>
    </w:rPr>
  </w:style>
  <w:style w:type="character" w:customStyle="1" w:styleId="Heading5Char">
    <w:name w:val="Heading 5 Char"/>
    <w:aliases w:val="h5 Char,Heading5 Char,H5 Char"/>
    <w:link w:val="Heading5"/>
    <w:rsid w:val="00F94D60"/>
    <w:rPr>
      <w:rFonts w:ascii="Arial" w:hAnsi="Arial"/>
      <w:sz w:val="22"/>
      <w:lang w:val="en-GB" w:eastAsia="en-US"/>
    </w:rPr>
  </w:style>
  <w:style w:type="character" w:customStyle="1" w:styleId="Heading6Char">
    <w:name w:val="Heading 6 Char"/>
    <w:link w:val="Heading6"/>
    <w:uiPriority w:val="9"/>
    <w:rsid w:val="00F94D60"/>
    <w:rPr>
      <w:rFonts w:ascii="Arial" w:hAnsi="Arial"/>
      <w:lang w:val="en-GB" w:eastAsia="en-US"/>
    </w:rPr>
  </w:style>
  <w:style w:type="character" w:customStyle="1" w:styleId="Heading7Char">
    <w:name w:val="Heading 7 Char"/>
    <w:link w:val="Heading7"/>
    <w:uiPriority w:val="9"/>
    <w:rsid w:val="00F94D60"/>
    <w:rPr>
      <w:rFonts w:ascii="Arial" w:hAnsi="Arial"/>
      <w:lang w:val="en-GB" w:eastAsia="en-US"/>
    </w:rPr>
  </w:style>
  <w:style w:type="character" w:customStyle="1" w:styleId="Heading8Char">
    <w:name w:val="Heading 8 Char"/>
    <w:aliases w:val="Table Heading Char"/>
    <w:link w:val="Heading8"/>
    <w:rsid w:val="00F94D60"/>
    <w:rPr>
      <w:rFonts w:ascii="Arial" w:hAnsi="Arial"/>
      <w:sz w:val="36"/>
      <w:lang w:val="en-GB" w:eastAsia="en-US"/>
    </w:rPr>
  </w:style>
  <w:style w:type="character" w:customStyle="1" w:styleId="Heading9Char">
    <w:name w:val="Heading 9 Char"/>
    <w:aliases w:val="Figure Heading Char,FH Char"/>
    <w:link w:val="Heading9"/>
    <w:uiPriority w:val="9"/>
    <w:rsid w:val="00F94D60"/>
    <w:rPr>
      <w:rFonts w:ascii="Arial" w:hAnsi="Arial"/>
      <w:sz w:val="36"/>
      <w:lang w:val="en-GB" w:eastAsia="en-US"/>
    </w:rPr>
  </w:style>
  <w:style w:type="character" w:customStyle="1" w:styleId="ListChar">
    <w:name w:val="List Char"/>
    <w:link w:val="List"/>
    <w:rsid w:val="00F94D6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4D60"/>
    <w:rPr>
      <w:rFonts w:ascii="Arial" w:hAnsi="Arial"/>
      <w:b/>
      <w:noProof/>
      <w:sz w:val="18"/>
      <w:lang w:val="en-GB" w:eastAsia="en-US"/>
    </w:rPr>
  </w:style>
  <w:style w:type="character" w:customStyle="1" w:styleId="PLChar">
    <w:name w:val="PL Char"/>
    <w:link w:val="PL"/>
    <w:qFormat/>
    <w:locked/>
    <w:rsid w:val="00F94D60"/>
    <w:rPr>
      <w:rFonts w:ascii="Courier New" w:hAnsi="Courier New"/>
      <w:noProof/>
      <w:sz w:val="16"/>
      <w:lang w:val="en-GB" w:eastAsia="en-US"/>
    </w:rPr>
  </w:style>
  <w:style w:type="character" w:customStyle="1" w:styleId="List2Char">
    <w:name w:val="List 2 Char"/>
    <w:link w:val="List2"/>
    <w:rsid w:val="00F94D60"/>
    <w:rPr>
      <w:rFonts w:ascii="Times New Roman" w:hAnsi="Times New Roman"/>
      <w:lang w:val="en-GB" w:eastAsia="en-US"/>
    </w:rPr>
  </w:style>
  <w:style w:type="character" w:customStyle="1" w:styleId="List3Char">
    <w:name w:val="List 3 Char"/>
    <w:link w:val="List3"/>
    <w:rsid w:val="00F94D60"/>
    <w:rPr>
      <w:rFonts w:ascii="Times New Roman" w:hAnsi="Times New Roman"/>
      <w:lang w:val="en-GB" w:eastAsia="en-US"/>
    </w:rPr>
  </w:style>
  <w:style w:type="character" w:customStyle="1" w:styleId="B3Char">
    <w:name w:val="B3 Char"/>
    <w:link w:val="B3"/>
    <w:rsid w:val="00F94D60"/>
    <w:rPr>
      <w:rFonts w:ascii="Times New Roman" w:hAnsi="Times New Roman"/>
      <w:lang w:val="en-GB" w:eastAsia="en-US"/>
    </w:rPr>
  </w:style>
  <w:style w:type="character" w:customStyle="1" w:styleId="FooterChar">
    <w:name w:val="Footer Char"/>
    <w:link w:val="Footer"/>
    <w:uiPriority w:val="99"/>
    <w:rsid w:val="00F94D60"/>
    <w:rPr>
      <w:rFonts w:ascii="Arial" w:hAnsi="Arial"/>
      <w:b/>
      <w:i/>
      <w:noProof/>
      <w:sz w:val="18"/>
      <w:lang w:val="en-GB" w:eastAsia="en-US"/>
    </w:rPr>
  </w:style>
  <w:style w:type="paragraph" w:customStyle="1" w:styleId="CharChar3CharCharCharCharCharChar">
    <w:name w:val="Char Char3 Char Char Char Char Char Char"/>
    <w:semiHidden/>
    <w:rsid w:val="00F94D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94D6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94D6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94D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94D60"/>
    <w:rPr>
      <w:rFonts w:ascii="Times New Roman" w:hAnsi="Times New Roman"/>
      <w:lang w:eastAsia="en-US"/>
    </w:rPr>
  </w:style>
  <w:style w:type="paragraph" w:styleId="Revision">
    <w:name w:val="Revision"/>
    <w:hidden/>
    <w:uiPriority w:val="99"/>
    <w:semiHidden/>
    <w:rsid w:val="00F94D6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94D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94D60"/>
    <w:rPr>
      <w:rFonts w:ascii="Arial" w:hAnsi="Arial"/>
      <w:sz w:val="18"/>
      <w:lang w:val="en-GB" w:eastAsia="en-US"/>
    </w:rPr>
  </w:style>
  <w:style w:type="paragraph" w:customStyle="1" w:styleId="TableCell">
    <w:name w:val="Table Cell"/>
    <w:basedOn w:val="TAC"/>
    <w:link w:val="TableCellChar"/>
    <w:qFormat/>
    <w:rsid w:val="00F94D60"/>
    <w:pPr>
      <w:overflowPunct w:val="0"/>
      <w:autoSpaceDE w:val="0"/>
      <w:autoSpaceDN w:val="0"/>
      <w:adjustRightInd w:val="0"/>
    </w:pPr>
    <w:rPr>
      <w:rFonts w:eastAsia="SimSun"/>
      <w:lang w:eastAsia="zh-CN"/>
    </w:rPr>
  </w:style>
  <w:style w:type="character" w:customStyle="1" w:styleId="TableCellChar">
    <w:name w:val="Table Cell Char"/>
    <w:link w:val="TableCell"/>
    <w:rsid w:val="00F94D60"/>
    <w:rPr>
      <w:rFonts w:ascii="Arial" w:eastAsia="SimSun" w:hAnsi="Arial"/>
      <w:sz w:val="18"/>
      <w:lang w:val="en-GB" w:eastAsia="zh-CN"/>
    </w:rPr>
  </w:style>
  <w:style w:type="character" w:customStyle="1" w:styleId="TAHCar">
    <w:name w:val="TAH Car"/>
    <w:link w:val="TAH"/>
    <w:qFormat/>
    <w:rsid w:val="00F94D60"/>
    <w:rPr>
      <w:rFonts w:ascii="Arial" w:hAnsi="Arial"/>
      <w:b/>
      <w:sz w:val="18"/>
      <w:lang w:val="en-GB" w:eastAsia="en-US"/>
    </w:rPr>
  </w:style>
  <w:style w:type="character" w:customStyle="1" w:styleId="B11">
    <w:name w:val="B1 (文字)"/>
    <w:qFormat/>
    <w:locked/>
    <w:rsid w:val="00F94D60"/>
    <w:rPr>
      <w:rFonts w:ascii="Times New Roman" w:hAnsi="Times New Roman"/>
      <w:lang w:val="en-GB" w:eastAsia="en-US"/>
    </w:rPr>
  </w:style>
  <w:style w:type="character" w:customStyle="1" w:styleId="TALCar">
    <w:name w:val="TAL Car"/>
    <w:rsid w:val="00F94D60"/>
    <w:rPr>
      <w:rFonts w:ascii="Arial" w:hAnsi="Arial"/>
      <w:sz w:val="18"/>
      <w:lang w:eastAsia="en-US"/>
    </w:rPr>
  </w:style>
  <w:style w:type="character" w:customStyle="1" w:styleId="B1Char">
    <w:name w:val="B1 Char"/>
    <w:rsid w:val="00F94D60"/>
    <w:rPr>
      <w:rFonts w:ascii="Times New Roman" w:hAnsi="Times New Roman"/>
      <w:lang w:val="en-GB" w:eastAsia="en-US"/>
    </w:rPr>
  </w:style>
  <w:style w:type="paragraph" w:customStyle="1" w:styleId="MTDisplayEquation">
    <w:name w:val="MTDisplayEquation"/>
    <w:basedOn w:val="Normal"/>
    <w:next w:val="Normal"/>
    <w:link w:val="MTDisplayEquationChar"/>
    <w:rsid w:val="00F94D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94D60"/>
    <w:rPr>
      <w:rFonts w:ascii="Times New Roman" w:eastAsia="Calibri" w:hAnsi="Times New Roman"/>
      <w:szCs w:val="22"/>
      <w:lang w:val="x-none" w:eastAsia="x-none"/>
    </w:rPr>
  </w:style>
  <w:style w:type="paragraph" w:customStyle="1" w:styleId="Doc-text2">
    <w:name w:val="Doc-text2"/>
    <w:basedOn w:val="Normal"/>
    <w:link w:val="Doc-text2Char"/>
    <w:qFormat/>
    <w:rsid w:val="00F94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94D60"/>
    <w:rPr>
      <w:rFonts w:ascii="Arial" w:eastAsia="MS Mincho" w:hAnsi="Arial"/>
      <w:szCs w:val="24"/>
      <w:lang w:val="en-GB" w:eastAsia="en-GB"/>
    </w:rPr>
  </w:style>
  <w:style w:type="paragraph" w:customStyle="1" w:styleId="Default">
    <w:name w:val="Default"/>
    <w:rsid w:val="00F94D6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94D60"/>
    <w:pPr>
      <w:spacing w:before="100" w:beforeAutospacing="1" w:after="100" w:afterAutospacing="1"/>
    </w:pPr>
    <w:rPr>
      <w:rFonts w:eastAsia="Calibri"/>
      <w:sz w:val="24"/>
      <w:szCs w:val="24"/>
      <w:lang w:val="en-US"/>
    </w:rPr>
  </w:style>
  <w:style w:type="character" w:customStyle="1" w:styleId="textChar">
    <w:name w:val="text Char"/>
    <w:link w:val="text"/>
    <w:rsid w:val="00F94D60"/>
    <w:rPr>
      <w:rFonts w:ascii="Times New Roman" w:hAnsi="Times New Roman"/>
      <w:sz w:val="24"/>
      <w:lang w:val="en-AU" w:eastAsia="en-GB"/>
    </w:rPr>
  </w:style>
  <w:style w:type="paragraph" w:customStyle="1" w:styleId="bullet1">
    <w:name w:val="bullet1"/>
    <w:basedOn w:val="text"/>
    <w:link w:val="bullet1Char"/>
    <w:qFormat/>
    <w:rsid w:val="00F94D6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94D6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94D60"/>
    <w:rPr>
      <w:rFonts w:ascii="Calibri" w:eastAsia="SimSun" w:hAnsi="Calibri"/>
      <w:kern w:val="2"/>
      <w:sz w:val="24"/>
      <w:szCs w:val="24"/>
      <w:lang w:val="en-GB" w:eastAsia="zh-CN"/>
    </w:rPr>
  </w:style>
  <w:style w:type="paragraph" w:customStyle="1" w:styleId="bullet3">
    <w:name w:val="bullet3"/>
    <w:basedOn w:val="text"/>
    <w:link w:val="bullet3Char"/>
    <w:qFormat/>
    <w:rsid w:val="00F94D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94D60"/>
    <w:rPr>
      <w:rFonts w:ascii="Times" w:eastAsia="SimSun" w:hAnsi="Times"/>
      <w:kern w:val="2"/>
      <w:sz w:val="24"/>
      <w:szCs w:val="24"/>
      <w:lang w:val="en-GB" w:eastAsia="zh-CN"/>
    </w:rPr>
  </w:style>
  <w:style w:type="paragraph" w:customStyle="1" w:styleId="bullet4">
    <w:name w:val="bullet4"/>
    <w:basedOn w:val="text"/>
    <w:qFormat/>
    <w:rsid w:val="00F94D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94D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94D60"/>
    <w:pPr>
      <w:spacing w:before="40" w:after="0"/>
    </w:pPr>
    <w:rPr>
      <w:rFonts w:ascii="Arial" w:eastAsia="MS Mincho" w:hAnsi="Arial"/>
      <w:i/>
      <w:sz w:val="18"/>
      <w:szCs w:val="24"/>
      <w:lang w:eastAsia="en-GB"/>
    </w:rPr>
  </w:style>
  <w:style w:type="character" w:customStyle="1" w:styleId="CommentsChar">
    <w:name w:val="Comments Char"/>
    <w:link w:val="Comments"/>
    <w:rsid w:val="00F94D60"/>
    <w:rPr>
      <w:rFonts w:ascii="Arial" w:eastAsia="MS Mincho" w:hAnsi="Arial"/>
      <w:i/>
      <w:sz w:val="18"/>
      <w:szCs w:val="24"/>
      <w:lang w:val="en-GB" w:eastAsia="en-GB"/>
    </w:rPr>
  </w:style>
  <w:style w:type="paragraph" w:customStyle="1" w:styleId="bullet">
    <w:name w:val="bullet"/>
    <w:basedOn w:val="ListParagraph"/>
    <w:link w:val="bulletChar"/>
    <w:qFormat/>
    <w:rsid w:val="00F94D60"/>
    <w:pPr>
      <w:numPr>
        <w:numId w:val="10"/>
      </w:numPr>
      <w:ind w:leftChars="0" w:left="0"/>
      <w:contextualSpacing/>
    </w:pPr>
    <w:rPr>
      <w:rFonts w:ascii="Times New Roman" w:eastAsia="Times New Roman" w:hAnsi="Times New Roman"/>
      <w:lang w:val="x-none" w:eastAsia="x-none"/>
    </w:rPr>
  </w:style>
  <w:style w:type="character" w:customStyle="1" w:styleId="bulletChar">
    <w:name w:val="bullet Char"/>
    <w:link w:val="bullet"/>
    <w:rsid w:val="00F94D60"/>
    <w:rPr>
      <w:rFonts w:ascii="Times New Roman" w:hAnsi="Times New Roman"/>
      <w:szCs w:val="24"/>
      <w:lang w:val="x-none" w:eastAsia="x-none"/>
    </w:rPr>
  </w:style>
  <w:style w:type="paragraph" w:customStyle="1" w:styleId="Proposal">
    <w:name w:val="Proposal"/>
    <w:basedOn w:val="Normal"/>
    <w:link w:val="ProposalChar"/>
    <w:qFormat/>
    <w:rsid w:val="00F94D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94D60"/>
    <w:rPr>
      <w:rFonts w:ascii="Times New Roman" w:hAnsi="Times New Roman"/>
      <w:b/>
      <w:bCs/>
      <w:lang w:val="en-GB" w:eastAsia="zh-CN"/>
    </w:rPr>
  </w:style>
  <w:style w:type="character" w:customStyle="1" w:styleId="colour">
    <w:name w:val="colour"/>
    <w:basedOn w:val="DefaultParagraphFont"/>
    <w:rsid w:val="00F94D60"/>
  </w:style>
  <w:style w:type="character" w:customStyle="1" w:styleId="TFZchn">
    <w:name w:val="TF Zchn"/>
    <w:link w:val="TF"/>
    <w:locked/>
    <w:rsid w:val="00F94D60"/>
    <w:rPr>
      <w:rFonts w:ascii="Arial" w:hAnsi="Arial"/>
      <w:b/>
      <w:lang w:val="en-GB" w:eastAsia="en-US"/>
    </w:rPr>
  </w:style>
  <w:style w:type="paragraph" w:customStyle="1" w:styleId="RAN1bullet2">
    <w:name w:val="RAN1 bullet2"/>
    <w:basedOn w:val="Normal"/>
    <w:link w:val="RAN1bullet2Char"/>
    <w:qFormat/>
    <w:rsid w:val="00F94D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94D60"/>
    <w:rPr>
      <w:rFonts w:ascii="Times" w:eastAsia="Batang" w:hAnsi="Times"/>
      <w:lang w:val="en-US" w:eastAsia="en-US"/>
    </w:rPr>
  </w:style>
  <w:style w:type="paragraph" w:customStyle="1" w:styleId="RAN1bullet1">
    <w:name w:val="RAN1 bullet1"/>
    <w:basedOn w:val="Normal"/>
    <w:link w:val="RAN1bullet1Char"/>
    <w:qFormat/>
    <w:rsid w:val="00F94D60"/>
    <w:pPr>
      <w:numPr>
        <w:numId w:val="12"/>
      </w:numPr>
      <w:spacing w:after="0"/>
    </w:pPr>
    <w:rPr>
      <w:rFonts w:ascii="Times" w:eastAsia="Batang" w:hAnsi="Times"/>
      <w:szCs w:val="24"/>
      <w:lang w:eastAsia="x-none"/>
    </w:rPr>
  </w:style>
  <w:style w:type="character" w:customStyle="1" w:styleId="RAN1bullet1Char">
    <w:name w:val="RAN1 bullet1 Char"/>
    <w:link w:val="RAN1bullet1"/>
    <w:rsid w:val="00F94D60"/>
    <w:rPr>
      <w:rFonts w:ascii="Times" w:eastAsia="Batang" w:hAnsi="Times"/>
      <w:szCs w:val="24"/>
      <w:lang w:val="en-GB" w:eastAsia="x-none"/>
    </w:rPr>
  </w:style>
  <w:style w:type="paragraph" w:customStyle="1" w:styleId="RAN1tdoc">
    <w:name w:val="RAN1 tdoc"/>
    <w:basedOn w:val="Normal"/>
    <w:link w:val="RAN1tdocChar"/>
    <w:qFormat/>
    <w:rsid w:val="00F94D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94D6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60"/>
    <w:pPr>
      <w:numPr>
        <w:ilvl w:val="2"/>
        <w:numId w:val="13"/>
      </w:numPr>
    </w:pPr>
  </w:style>
  <w:style w:type="character" w:customStyle="1" w:styleId="RAN1bullet3Char">
    <w:name w:val="RAN1 bullet3 Char"/>
    <w:link w:val="RAN1bullet3"/>
    <w:qFormat/>
    <w:rsid w:val="00F94D60"/>
    <w:rPr>
      <w:rFonts w:ascii="Times" w:eastAsia="Batang" w:hAnsi="Times"/>
      <w:lang w:val="en-US" w:eastAsia="en-US"/>
    </w:rPr>
  </w:style>
  <w:style w:type="paragraph" w:customStyle="1" w:styleId="ZchnZchn">
    <w:name w:val="Zchn Zchn"/>
    <w:rsid w:val="00F94D6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94D6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onecomwebmail-msonormal">
    <w:name w:val="onecomwebmail-msonormal"/>
    <w:basedOn w:val="Normal"/>
    <w:rsid w:val="00F94D60"/>
    <w:pPr>
      <w:spacing w:before="100" w:beforeAutospacing="1" w:after="100" w:afterAutospacing="1"/>
    </w:pPr>
    <w:rPr>
      <w:sz w:val="24"/>
      <w:szCs w:val="24"/>
      <w:lang w:val="en-US"/>
    </w:rPr>
  </w:style>
  <w:style w:type="character" w:customStyle="1" w:styleId="bullet3Char">
    <w:name w:val="bullet3 Char"/>
    <w:link w:val="bullet3"/>
    <w:rsid w:val="00F94D6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94D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94D60"/>
    <w:rPr>
      <w:rFonts w:ascii="Times New Roman" w:eastAsia="Malgun Gothic" w:hAnsi="Times New Roman" w:cs="Batang"/>
      <w:lang w:val="en-GB" w:eastAsia="en-US"/>
    </w:rPr>
  </w:style>
  <w:style w:type="paragraph" w:customStyle="1" w:styleId="tdoc">
    <w:name w:val="tdoc"/>
    <w:basedOn w:val="Normal"/>
    <w:link w:val="tdocChar"/>
    <w:qFormat/>
    <w:rsid w:val="00F94D60"/>
    <w:pPr>
      <w:spacing w:after="0"/>
      <w:ind w:left="1440" w:hanging="1440"/>
    </w:pPr>
    <w:rPr>
      <w:rFonts w:ascii="Times" w:eastAsia="Batang" w:hAnsi="Times"/>
      <w:szCs w:val="24"/>
    </w:rPr>
  </w:style>
  <w:style w:type="character" w:customStyle="1" w:styleId="tdocChar">
    <w:name w:val="tdoc Char"/>
    <w:link w:val="tdoc"/>
    <w:rsid w:val="00F94D60"/>
    <w:rPr>
      <w:rFonts w:ascii="Times" w:eastAsia="Batang" w:hAnsi="Times"/>
      <w:szCs w:val="24"/>
      <w:lang w:val="en-GB" w:eastAsia="en-US"/>
    </w:rPr>
  </w:style>
  <w:style w:type="character" w:styleId="Strong">
    <w:name w:val="Strong"/>
    <w:uiPriority w:val="22"/>
    <w:qFormat/>
    <w:rsid w:val="00F94D60"/>
    <w:rPr>
      <w:b/>
      <w:bCs/>
    </w:rPr>
  </w:style>
  <w:style w:type="paragraph" w:customStyle="1" w:styleId="maintext">
    <w:name w:val="main text"/>
    <w:basedOn w:val="Normal"/>
    <w:link w:val="maintextChar"/>
    <w:qFormat/>
    <w:rsid w:val="00F94D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94D60"/>
    <w:rPr>
      <w:rFonts w:ascii="Times New Roman" w:eastAsia="Malgun Gothic" w:hAnsi="Times New Roman"/>
      <w:lang w:val="en-GB" w:eastAsia="ko-KR"/>
    </w:rPr>
  </w:style>
  <w:style w:type="character" w:styleId="PlaceholderText">
    <w:name w:val="Placeholder Text"/>
    <w:basedOn w:val="DefaultParagraphFont"/>
    <w:uiPriority w:val="99"/>
    <w:rsid w:val="00F94D60"/>
    <w:rPr>
      <w:color w:val="808080"/>
    </w:rPr>
  </w:style>
  <w:style w:type="paragraph" w:customStyle="1" w:styleId="CharChar1CharCharCharChar">
    <w:name w:val="Char Char1 Char Char Char Char"/>
    <w:semiHidden/>
    <w:rsid w:val="00F94D6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94D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94D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94D60"/>
    <w:rPr>
      <w:rFonts w:ascii="Arial" w:eastAsiaTheme="minorEastAsia" w:hAnsi="Arial"/>
      <w:vanish/>
      <w:sz w:val="16"/>
      <w:szCs w:val="16"/>
      <w:lang w:val="en-US" w:eastAsia="zh-CN"/>
    </w:rPr>
  </w:style>
  <w:style w:type="character" w:customStyle="1" w:styleId="hps">
    <w:name w:val="hps"/>
    <w:basedOn w:val="DefaultParagraphFont"/>
    <w:rsid w:val="00F94D60"/>
  </w:style>
  <w:style w:type="paragraph" w:styleId="z-BottomofForm">
    <w:name w:val="HTML Bottom of Form"/>
    <w:basedOn w:val="Normal"/>
    <w:next w:val="Normal"/>
    <w:link w:val="z-BottomofFormChar"/>
    <w:hidden/>
    <w:uiPriority w:val="99"/>
    <w:unhideWhenUsed/>
    <w:rsid w:val="00F94D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94D60"/>
    <w:rPr>
      <w:rFonts w:ascii="Arial" w:eastAsiaTheme="minorEastAsia" w:hAnsi="Arial"/>
      <w:vanish/>
      <w:sz w:val="16"/>
      <w:szCs w:val="16"/>
      <w:lang w:val="en-US" w:eastAsia="zh-CN"/>
    </w:rPr>
  </w:style>
  <w:style w:type="paragraph" w:customStyle="1" w:styleId="tablecell0">
    <w:name w:val="tablecell"/>
    <w:basedOn w:val="Normal"/>
    <w:qFormat/>
    <w:rsid w:val="00F94D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94D60"/>
  </w:style>
  <w:style w:type="paragraph" w:customStyle="1" w:styleId="tableheader">
    <w:name w:val="tableheader"/>
    <w:basedOn w:val="Normal"/>
    <w:qFormat/>
    <w:rsid w:val="00F94D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94D60"/>
  </w:style>
  <w:style w:type="character" w:customStyle="1" w:styleId="keyword">
    <w:name w:val="keyword"/>
    <w:basedOn w:val="DefaultParagraphFont"/>
    <w:rsid w:val="00F94D60"/>
  </w:style>
  <w:style w:type="paragraph" w:customStyle="1" w:styleId="Test">
    <w:name w:val="Test"/>
    <w:basedOn w:val="Normal"/>
    <w:rsid w:val="00F94D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94D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94D60"/>
    <w:rPr>
      <w:rFonts w:ascii="Times New Roman" w:eastAsiaTheme="minorEastAsia" w:hAnsi="Times New Roman"/>
      <w:lang w:val="en-US" w:eastAsia="zh-CN"/>
    </w:rPr>
  </w:style>
  <w:style w:type="paragraph" w:customStyle="1" w:styleId="ordinary-output">
    <w:name w:val="ordinary-output"/>
    <w:basedOn w:val="Normal"/>
    <w:rsid w:val="00F94D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94D60"/>
  </w:style>
  <w:style w:type="paragraph" w:customStyle="1" w:styleId="3GPPNormalText">
    <w:name w:val="3GPP Normal Text"/>
    <w:basedOn w:val="BodyText"/>
    <w:link w:val="3GPPNormalTextChar"/>
    <w:qFormat/>
    <w:rsid w:val="00F94D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94D60"/>
    <w:rPr>
      <w:rFonts w:ascii="Times New Roman" w:eastAsia="MS Mincho" w:hAnsi="Times New Roman"/>
      <w:sz w:val="22"/>
      <w:szCs w:val="24"/>
      <w:lang w:val="en-US" w:eastAsia="zh-CN"/>
    </w:rPr>
  </w:style>
  <w:style w:type="paragraph" w:styleId="ListNumber3">
    <w:name w:val="List Number 3"/>
    <w:basedOn w:val="Normal"/>
    <w:rsid w:val="00F94D60"/>
    <w:pPr>
      <w:numPr>
        <w:numId w:val="14"/>
      </w:numPr>
      <w:overflowPunct w:val="0"/>
      <w:autoSpaceDE w:val="0"/>
      <w:autoSpaceDN w:val="0"/>
      <w:adjustRightInd w:val="0"/>
      <w:textAlignment w:val="baseline"/>
    </w:pPr>
  </w:style>
  <w:style w:type="table" w:customStyle="1" w:styleId="1">
    <w:name w:val="网格型1"/>
    <w:basedOn w:val="TableNormal"/>
    <w:next w:val="TableGrid"/>
    <w:rsid w:val="00F94D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60"/>
    <w:rPr>
      <w:rFonts w:ascii="Times New Roman" w:hAnsi="Times New Roman"/>
      <w:lang w:val="en-GB" w:eastAsia="en-GB"/>
    </w:rPr>
  </w:style>
  <w:style w:type="paragraph" w:styleId="Subtitle">
    <w:name w:val="Subtitle"/>
    <w:basedOn w:val="Normal"/>
    <w:next w:val="Normal"/>
    <w:link w:val="SubtitleChar"/>
    <w:uiPriority w:val="11"/>
    <w:qFormat/>
    <w:rsid w:val="00F94D60"/>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94D60"/>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94D60"/>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94D60"/>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94D60"/>
  </w:style>
  <w:style w:type="paragraph" w:styleId="Title">
    <w:name w:val="Title"/>
    <w:aliases w:val="Heading 31"/>
    <w:basedOn w:val="Normal"/>
    <w:link w:val="TitleChar1"/>
    <w:qFormat/>
    <w:rsid w:val="00F94D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94D6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94D60"/>
    <w:rPr>
      <w:rFonts w:ascii="Arial" w:eastAsia="MS Mincho" w:hAnsi="Arial"/>
      <w:b/>
      <w:sz w:val="24"/>
      <w:lang w:val="de-DE" w:eastAsia="ja-JP"/>
    </w:rPr>
  </w:style>
  <w:style w:type="paragraph" w:customStyle="1" w:styleId="TableText0">
    <w:name w:val="TableText"/>
    <w:basedOn w:val="BodyTextIndent"/>
    <w:rsid w:val="00F94D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94D6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94D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94D60"/>
  </w:style>
  <w:style w:type="paragraph" w:customStyle="1" w:styleId="berschrift2Head2A2">
    <w:name w:val="Überschrift 2.Head2A.2"/>
    <w:basedOn w:val="Heading1"/>
    <w:next w:val="Normal"/>
    <w:rsid w:val="00F94D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94D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94D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94D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94D60"/>
    <w:pPr>
      <w:spacing w:before="360" w:after="0" w:line="240" w:lineRule="atLeast"/>
      <w:jc w:val="center"/>
    </w:pPr>
    <w:rPr>
      <w:rFonts w:eastAsia="MS Mincho"/>
      <w:lang w:val="en-US" w:eastAsia="ja-JP"/>
    </w:rPr>
  </w:style>
  <w:style w:type="paragraph" w:styleId="ListContinue2">
    <w:name w:val="List Continue 2"/>
    <w:basedOn w:val="Normal"/>
    <w:rsid w:val="00F94D60"/>
    <w:pPr>
      <w:ind w:leftChars="400" w:left="850"/>
    </w:pPr>
    <w:rPr>
      <w:rFonts w:eastAsia="MS Mincho"/>
      <w:lang w:eastAsia="ja-JP"/>
    </w:rPr>
  </w:style>
  <w:style w:type="paragraph" w:styleId="BodyTextFirstIndent2">
    <w:name w:val="Body Text First Indent 2"/>
    <w:basedOn w:val="BodyTextIndent"/>
    <w:link w:val="BodyTextFirstIndent2Char"/>
    <w:rsid w:val="00F94D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94D60"/>
    <w:rPr>
      <w:rFonts w:ascii="Times New Roman" w:eastAsia="MS Mincho" w:hAnsi="Times New Roman"/>
      <w:lang w:val="en-GB" w:eastAsia="en-US"/>
    </w:rPr>
  </w:style>
  <w:style w:type="character" w:styleId="PageNumber">
    <w:name w:val="page number"/>
    <w:basedOn w:val="DefaultParagraphFont"/>
    <w:rsid w:val="00F94D60"/>
  </w:style>
  <w:style w:type="paragraph" w:customStyle="1" w:styleId="List1">
    <w:name w:val="List 1"/>
    <w:basedOn w:val="Normal"/>
    <w:rsid w:val="00F94D60"/>
    <w:pPr>
      <w:spacing w:after="120"/>
      <w:ind w:left="568" w:hanging="284"/>
    </w:pPr>
    <w:rPr>
      <w:rFonts w:ascii="Arial" w:eastAsia="MS Mincho" w:hAnsi="Arial"/>
      <w:szCs w:val="22"/>
      <w:lang w:eastAsia="ja-JP"/>
    </w:rPr>
  </w:style>
  <w:style w:type="paragraph" w:customStyle="1" w:styleId="assocaitedwith">
    <w:name w:val="assocaited with"/>
    <w:basedOn w:val="Normal"/>
    <w:rsid w:val="00F94D60"/>
    <w:pPr>
      <w:jc w:val="center"/>
    </w:pPr>
    <w:rPr>
      <w:rFonts w:eastAsia="MS Mincho"/>
      <w:lang w:eastAsia="ja-JP"/>
    </w:rPr>
  </w:style>
  <w:style w:type="paragraph" w:customStyle="1" w:styleId="Nor">
    <w:name w:val="Nor'"/>
    <w:basedOn w:val="assocaitedwith"/>
    <w:rsid w:val="00F94D60"/>
    <w:rPr>
      <w:b/>
    </w:rPr>
  </w:style>
  <w:style w:type="character" w:customStyle="1" w:styleId="NOChar">
    <w:name w:val="NO Char"/>
    <w:link w:val="NO"/>
    <w:rsid w:val="00F94D60"/>
    <w:rPr>
      <w:rFonts w:ascii="Times New Roman" w:hAnsi="Times New Roman"/>
      <w:lang w:val="en-GB" w:eastAsia="en-US"/>
    </w:rPr>
  </w:style>
  <w:style w:type="table" w:styleId="TableClassic2">
    <w:name w:val="Table Classic 2"/>
    <w:basedOn w:val="TableNormal"/>
    <w:rsid w:val="00F94D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94D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94D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94D60"/>
    <w:pPr>
      <w:spacing w:after="220"/>
    </w:pPr>
    <w:rPr>
      <w:rFonts w:ascii="Arial" w:eastAsia="SimSun" w:hAnsi="Arial"/>
      <w:sz w:val="22"/>
      <w:szCs w:val="24"/>
      <w:lang w:val="en-US"/>
    </w:rPr>
  </w:style>
  <w:style w:type="paragraph" w:customStyle="1" w:styleId="a1">
    <w:name w:val="样式 正文"/>
    <w:basedOn w:val="Normal"/>
    <w:link w:val="Char"/>
    <w:rsid w:val="00F94D6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94D60"/>
    <w:rPr>
      <w:rFonts w:ascii="Times New Roman" w:eastAsia="SimSun" w:hAnsi="Times New Roman" w:cs="SimSun"/>
      <w:kern w:val="2"/>
      <w:sz w:val="21"/>
      <w:lang w:val="en-US" w:eastAsia="zh-CN"/>
    </w:rPr>
  </w:style>
  <w:style w:type="paragraph" w:customStyle="1" w:styleId="a2">
    <w:name w:val="公式"/>
    <w:basedOn w:val="Normal"/>
    <w:rsid w:val="00F94D6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94D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94D60"/>
    <w:rPr>
      <w:rFonts w:ascii="Times New Roman" w:eastAsia="MS Mincho" w:hAnsi="Times New Roman"/>
      <w:szCs w:val="24"/>
      <w:lang w:val="en-GB" w:eastAsia="en-US"/>
    </w:rPr>
  </w:style>
  <w:style w:type="paragraph" w:customStyle="1" w:styleId="Doc-title">
    <w:name w:val="Doc-title"/>
    <w:basedOn w:val="Normal"/>
    <w:link w:val="Doc-titleChar"/>
    <w:qFormat/>
    <w:rsid w:val="00F94D6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94D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94D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94D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94D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94D6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94D60"/>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94D60"/>
    <w:pPr>
      <w:numPr>
        <w:numId w:val="19"/>
      </w:numPr>
      <w:spacing w:after="0"/>
      <w:jc w:val="both"/>
    </w:pPr>
    <w:rPr>
      <w:rFonts w:eastAsia="MS Mincho"/>
    </w:rPr>
  </w:style>
  <w:style w:type="paragraph" w:customStyle="1" w:styleId="FigureCaption">
    <w:name w:val="Figure Caption"/>
    <w:aliases w:val="fc Char,Figure Caption Char"/>
    <w:basedOn w:val="Normal"/>
    <w:rsid w:val="00F94D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94D60"/>
    <w:pPr>
      <w:spacing w:before="120" w:after="120" w:line="240" w:lineRule="atLeast"/>
      <w:jc w:val="right"/>
    </w:pPr>
    <w:rPr>
      <w:rFonts w:eastAsiaTheme="minorEastAsia"/>
      <w:sz w:val="22"/>
      <w:lang w:val="en-US"/>
    </w:rPr>
  </w:style>
  <w:style w:type="paragraph" w:customStyle="1" w:styleId="multifig">
    <w:name w:val="multifig"/>
    <w:basedOn w:val="Normal"/>
    <w:rsid w:val="00F94D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94D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94D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94D60"/>
    <w:pPr>
      <w:spacing w:before="120" w:after="0" w:line="240" w:lineRule="exact"/>
      <w:jc w:val="both"/>
    </w:pPr>
    <w:rPr>
      <w:rFonts w:eastAsia="MS Mincho"/>
      <w:lang w:val="en-US"/>
    </w:rPr>
  </w:style>
  <w:style w:type="character" w:customStyle="1" w:styleId="Style10ptCharChar">
    <w:name w:val="Style 10 pt Char Char"/>
    <w:rsid w:val="00F94D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60"/>
    <w:pPr>
      <w:spacing w:before="60" w:after="60" w:line="240" w:lineRule="exact"/>
      <w:jc w:val="both"/>
    </w:pPr>
    <w:rPr>
      <w:rFonts w:eastAsia="MS Mincho"/>
      <w:b/>
      <w:lang w:val="en-US"/>
    </w:rPr>
  </w:style>
  <w:style w:type="character" w:customStyle="1" w:styleId="Style10ptBoldCharChar">
    <w:name w:val="Style 10 pt Bold Char Char"/>
    <w:rsid w:val="00F94D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94D60"/>
    <w:rPr>
      <w:rFonts w:ascii="Courier New" w:eastAsia="Batang" w:hAnsi="Courier New" w:cs="Courier New"/>
      <w:lang w:val="en-US" w:eastAsia="ko-KR"/>
    </w:rPr>
  </w:style>
  <w:style w:type="paragraph" w:customStyle="1" w:styleId="Bullet0">
    <w:name w:val="Bullet"/>
    <w:basedOn w:val="Normal"/>
    <w:rsid w:val="00F94D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94D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F94D60"/>
    <w:rPr>
      <w:rFonts w:ascii="Arial" w:eastAsia="SimSun" w:hAnsi="Arial" w:cs="Arial"/>
      <w:color w:val="0000FF"/>
      <w:kern w:val="2"/>
      <w:sz w:val="22"/>
      <w:lang w:val="en-US" w:eastAsia="en-US" w:bidi="ar-SA"/>
    </w:rPr>
  </w:style>
  <w:style w:type="paragraph" w:customStyle="1" w:styleId="item">
    <w:name w:val="item"/>
    <w:basedOn w:val="Normal"/>
    <w:rsid w:val="00F94D60"/>
    <w:pPr>
      <w:numPr>
        <w:numId w:val="20"/>
      </w:numPr>
      <w:spacing w:after="0"/>
      <w:jc w:val="both"/>
    </w:pPr>
    <w:rPr>
      <w:rFonts w:eastAsia="MS Mincho"/>
    </w:rPr>
  </w:style>
  <w:style w:type="paragraph" w:customStyle="1" w:styleId="PaperTableCell">
    <w:name w:val="PaperTableCell"/>
    <w:basedOn w:val="Normal"/>
    <w:rsid w:val="00F94D60"/>
    <w:pPr>
      <w:spacing w:after="0"/>
      <w:jc w:val="both"/>
    </w:pPr>
    <w:rPr>
      <w:rFonts w:eastAsiaTheme="minorEastAsia"/>
      <w:sz w:val="16"/>
      <w:szCs w:val="24"/>
      <w:lang w:val="en-US"/>
    </w:rPr>
  </w:style>
  <w:style w:type="character" w:styleId="LineNumber">
    <w:name w:val="line number"/>
    <w:rsid w:val="00F94D60"/>
    <w:rPr>
      <w:rFonts w:ascii="Arial" w:eastAsia="SimSun" w:hAnsi="Arial" w:cs="Arial"/>
      <w:color w:val="0000FF"/>
      <w:kern w:val="2"/>
      <w:sz w:val="18"/>
      <w:lang w:val="en-US" w:eastAsia="zh-CN" w:bidi="ar-SA"/>
    </w:rPr>
  </w:style>
  <w:style w:type="paragraph" w:customStyle="1" w:styleId="figure0">
    <w:name w:val="figure"/>
    <w:basedOn w:val="Normal"/>
    <w:rsid w:val="00F94D60"/>
    <w:pPr>
      <w:keepNext/>
      <w:keepLines/>
      <w:spacing w:before="60" w:after="60" w:line="240" w:lineRule="atLeast"/>
      <w:jc w:val="center"/>
    </w:pPr>
    <w:rPr>
      <w:rFonts w:eastAsiaTheme="minorEastAsia"/>
      <w:lang w:val="en-US"/>
    </w:rPr>
  </w:style>
  <w:style w:type="character" w:customStyle="1" w:styleId="moz-txt-tag">
    <w:name w:val="moz-txt-tag"/>
    <w:rsid w:val="00F94D60"/>
    <w:rPr>
      <w:rFonts w:ascii="Arial" w:eastAsia="SimSun" w:hAnsi="Arial" w:cs="Arial"/>
      <w:color w:val="0000FF"/>
      <w:kern w:val="2"/>
      <w:lang w:val="en-US" w:eastAsia="zh-CN" w:bidi="ar-SA"/>
    </w:rPr>
  </w:style>
  <w:style w:type="paragraph" w:customStyle="1" w:styleId="tac0">
    <w:name w:val="tac"/>
    <w:basedOn w:val="Normal"/>
    <w:rsid w:val="00F94D60"/>
    <w:pPr>
      <w:keepNext/>
      <w:spacing w:after="0"/>
      <w:jc w:val="center"/>
    </w:pPr>
    <w:rPr>
      <w:rFonts w:ascii="Arial" w:eastAsia="Calibri" w:hAnsi="Arial" w:cs="Arial"/>
      <w:sz w:val="18"/>
      <w:szCs w:val="18"/>
      <w:lang w:val="en-US"/>
    </w:rPr>
  </w:style>
  <w:style w:type="paragraph" w:customStyle="1" w:styleId="th0">
    <w:name w:val="th"/>
    <w:basedOn w:val="Normal"/>
    <w:rsid w:val="00F94D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94D6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94D6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94D6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94D60"/>
  </w:style>
  <w:style w:type="character" w:customStyle="1" w:styleId="opdicttext22">
    <w:name w:val="op_dict_text22"/>
    <w:basedOn w:val="DefaultParagraphFont"/>
    <w:rsid w:val="00F94D60"/>
  </w:style>
  <w:style w:type="character" w:customStyle="1" w:styleId="def">
    <w:name w:val="def"/>
    <w:basedOn w:val="DefaultParagraphFont"/>
    <w:rsid w:val="00F94D60"/>
  </w:style>
  <w:style w:type="paragraph" w:customStyle="1" w:styleId="Normalwithindent">
    <w:name w:val="Normal with indent"/>
    <w:basedOn w:val="Normal"/>
    <w:link w:val="NormalwithindentChar"/>
    <w:qFormat/>
    <w:rsid w:val="00F94D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94D60"/>
    <w:rPr>
      <w:rFonts w:ascii="Times New Roman" w:eastAsia="Malgun Gothic" w:hAnsi="Times New Roman"/>
      <w:lang w:val="en-GB" w:eastAsia="zh-CN"/>
    </w:rPr>
  </w:style>
  <w:style w:type="paragraph" w:styleId="NoSpacing">
    <w:name w:val="No Spacing"/>
    <w:uiPriority w:val="1"/>
    <w:qFormat/>
    <w:rsid w:val="00F94D60"/>
    <w:rPr>
      <w:rFonts w:ascii="Calibri" w:eastAsia="SimSun" w:hAnsi="Calibri"/>
      <w:sz w:val="22"/>
      <w:szCs w:val="22"/>
      <w:lang w:val="en-US" w:eastAsia="zh-CN"/>
    </w:rPr>
  </w:style>
  <w:style w:type="character" w:customStyle="1" w:styleId="high-light-bg4">
    <w:name w:val="high-light-bg4"/>
    <w:basedOn w:val="DefaultParagraphFont"/>
    <w:rsid w:val="00F94D60"/>
  </w:style>
  <w:style w:type="character" w:customStyle="1" w:styleId="TitleChar2">
    <w:name w:val="Title Char2"/>
    <w:basedOn w:val="DefaultParagraphFont"/>
    <w:uiPriority w:val="10"/>
    <w:locked/>
    <w:rsid w:val="00F94D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94D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94D60"/>
    <w:pPr>
      <w:spacing w:before="100" w:after="100"/>
      <w:ind w:left="860"/>
    </w:pPr>
    <w:rPr>
      <w:rFonts w:ascii="Times" w:eastAsia="MS Gothic" w:hAnsi="Times"/>
      <w:sz w:val="24"/>
      <w:lang w:eastAsia="ja-JP"/>
    </w:rPr>
  </w:style>
  <w:style w:type="paragraph" w:customStyle="1" w:styleId="a">
    <w:name w:val="佐藤２"/>
    <w:basedOn w:val="Normal"/>
    <w:rsid w:val="00F94D60"/>
    <w:pPr>
      <w:numPr>
        <w:numId w:val="21"/>
      </w:numPr>
    </w:pPr>
    <w:rPr>
      <w:rFonts w:eastAsia="MS Gothic"/>
      <w:sz w:val="24"/>
      <w:lang w:eastAsia="ja-JP"/>
    </w:rPr>
  </w:style>
  <w:style w:type="paragraph" w:customStyle="1" w:styleId="ListBulletLast">
    <w:name w:val="List Bullet Last"/>
    <w:aliases w:val="lbl"/>
    <w:basedOn w:val="ListBullet"/>
    <w:next w:val="BodyText"/>
    <w:rsid w:val="00F94D60"/>
    <w:pPr>
      <w:spacing w:after="240"/>
      <w:ind w:left="714" w:hanging="357"/>
    </w:pPr>
    <w:rPr>
      <w:rFonts w:ascii="Arial" w:eastAsia="MS Gothic" w:hAnsi="Arial"/>
      <w:sz w:val="24"/>
      <w:lang w:eastAsia="ja-JP"/>
    </w:rPr>
  </w:style>
  <w:style w:type="paragraph" w:styleId="BodyText3">
    <w:name w:val="Body Text 3"/>
    <w:basedOn w:val="Normal"/>
    <w:link w:val="BodyText3Char"/>
    <w:rsid w:val="00F94D60"/>
    <w:pPr>
      <w:spacing w:after="0"/>
      <w:jc w:val="both"/>
    </w:pPr>
    <w:rPr>
      <w:rFonts w:eastAsia="MS Gothic"/>
      <w:sz w:val="24"/>
      <w:lang w:eastAsia="ja-JP"/>
    </w:rPr>
  </w:style>
  <w:style w:type="character" w:customStyle="1" w:styleId="BodyText3Char">
    <w:name w:val="Body Text 3 Char"/>
    <w:basedOn w:val="DefaultParagraphFont"/>
    <w:link w:val="BodyText3"/>
    <w:rsid w:val="00F94D60"/>
    <w:rPr>
      <w:rFonts w:ascii="Times New Roman" w:eastAsia="MS Gothic" w:hAnsi="Times New Roman"/>
      <w:sz w:val="24"/>
      <w:lang w:val="en-GB" w:eastAsia="ja-JP"/>
    </w:rPr>
  </w:style>
  <w:style w:type="paragraph" w:customStyle="1" w:styleId="TableText1">
    <w:name w:val="Table_Text"/>
    <w:basedOn w:val="Normal"/>
    <w:rsid w:val="00F94D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94D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94D6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94D60"/>
    <w:rPr>
      <w:rFonts w:eastAsia="MS Gothic"/>
      <w:b/>
      <w:noProof w:val="0"/>
      <w:kern w:val="2"/>
      <w:sz w:val="24"/>
      <w:lang w:val="en-GB"/>
    </w:rPr>
  </w:style>
  <w:style w:type="paragraph" w:customStyle="1" w:styleId="Normal1CharChar">
    <w:name w:val="Normal1 Char Char"/>
    <w:rsid w:val="00F94D6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94D6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94D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94D60"/>
    <w:rPr>
      <w:rFonts w:ascii="Times New Roman" w:eastAsia="MS Gothic" w:hAnsi="Times New Roman"/>
      <w:sz w:val="24"/>
      <w:lang w:val="en-GB" w:eastAsia="ja-JP"/>
    </w:rPr>
  </w:style>
  <w:style w:type="character" w:customStyle="1" w:styleId="Doc-titleChar">
    <w:name w:val="Doc-title Char"/>
    <w:link w:val="Doc-title"/>
    <w:rsid w:val="00F94D60"/>
    <w:rPr>
      <w:rFonts w:ascii="Arial" w:eastAsia="SimSun" w:hAnsi="Arial" w:cs="Arial"/>
      <w:lang w:val="en-US" w:eastAsia="zh-CN"/>
    </w:rPr>
  </w:style>
  <w:style w:type="paragraph" w:customStyle="1" w:styleId="msonormal0">
    <w:name w:val="msonormal"/>
    <w:basedOn w:val="Normal"/>
    <w:rsid w:val="00F94D6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94D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94D6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94D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94D6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94D6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94D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94D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94D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94D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94D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94D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94D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94D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94D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94D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94D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94D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94D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94D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94D6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94D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94D6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94D6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94D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94D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94D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94D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94D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94D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94D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94D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94D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94D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94D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94D6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94D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94D6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94D6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94D6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94D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94D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94D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94D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94D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94D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94D60"/>
    <w:rPr>
      <w:rFonts w:ascii="Arial" w:hAnsi="Arial"/>
      <w:vanish w:val="0"/>
      <w:color w:val="FF0000"/>
      <w:sz w:val="24"/>
    </w:rPr>
  </w:style>
  <w:style w:type="paragraph" w:customStyle="1" w:styleId="Bulletedo1">
    <w:name w:val="Bulleted o 1"/>
    <w:basedOn w:val="Normal"/>
    <w:rsid w:val="00F94D6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94D6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94D6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94D6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94D6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60"/>
    <w:rPr>
      <w:rFonts w:ascii="Arial" w:hAnsi="Arial"/>
      <w:sz w:val="32"/>
      <w:lang w:val="en-GB" w:eastAsia="en-US"/>
    </w:rPr>
  </w:style>
  <w:style w:type="character" w:customStyle="1" w:styleId="CharChar3">
    <w:name w:val="Char Char3"/>
    <w:rsid w:val="00F94D60"/>
    <w:rPr>
      <w:rFonts w:ascii="Arial" w:hAnsi="Arial"/>
      <w:sz w:val="36"/>
      <w:lang w:val="en-GB" w:eastAsia="en-US" w:bidi="ar-SA"/>
    </w:rPr>
  </w:style>
  <w:style w:type="character" w:customStyle="1" w:styleId="CharChar2">
    <w:name w:val="Char Char2"/>
    <w:rsid w:val="00F94D60"/>
    <w:rPr>
      <w:rFonts w:ascii="Arial" w:hAnsi="Arial"/>
      <w:sz w:val="32"/>
      <w:lang w:val="en-GB" w:eastAsia="en-US" w:bidi="ar-SA"/>
    </w:rPr>
  </w:style>
  <w:style w:type="character" w:customStyle="1" w:styleId="CharChar1">
    <w:name w:val="Char Char1"/>
    <w:rsid w:val="00F94D60"/>
    <w:rPr>
      <w:rFonts w:ascii="Arial" w:hAnsi="Arial"/>
      <w:sz w:val="28"/>
      <w:lang w:val="en-GB" w:eastAsia="en-US" w:bidi="ar-SA"/>
    </w:rPr>
  </w:style>
  <w:style w:type="character" w:customStyle="1" w:styleId="CharChar">
    <w:name w:val="Char Char"/>
    <w:rsid w:val="00F94D60"/>
    <w:rPr>
      <w:rFonts w:ascii="Arial" w:hAnsi="Arial"/>
      <w:sz w:val="22"/>
      <w:lang w:val="en-GB" w:eastAsia="en-US" w:bidi="ar-SA"/>
    </w:rPr>
  </w:style>
  <w:style w:type="table" w:styleId="DarkList-Accent6">
    <w:name w:val="Dark List Accent 6"/>
    <w:basedOn w:val="TableNormal"/>
    <w:uiPriority w:val="70"/>
    <w:rsid w:val="00F94D6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94D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94D6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94D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94D60"/>
  </w:style>
  <w:style w:type="paragraph" w:customStyle="1" w:styleId="onecomwebmail-msolistparagraph">
    <w:name w:val="onecomwebmail-msolistparagraph"/>
    <w:basedOn w:val="Normal"/>
    <w:rsid w:val="00F94D60"/>
    <w:pPr>
      <w:spacing w:before="100" w:beforeAutospacing="1" w:after="100" w:afterAutospacing="1"/>
    </w:pPr>
    <w:rPr>
      <w:sz w:val="24"/>
      <w:szCs w:val="24"/>
      <w:lang w:val="sv-SE" w:eastAsia="sv-SE"/>
    </w:rPr>
  </w:style>
  <w:style w:type="paragraph" w:customStyle="1" w:styleId="onecomwebmail-tah">
    <w:name w:val="onecomwebmail-tah"/>
    <w:basedOn w:val="Normal"/>
    <w:rsid w:val="00F94D60"/>
    <w:pPr>
      <w:spacing w:before="100" w:beforeAutospacing="1" w:after="100" w:afterAutospacing="1"/>
    </w:pPr>
    <w:rPr>
      <w:sz w:val="24"/>
      <w:szCs w:val="24"/>
      <w:lang w:val="sv-SE" w:eastAsia="sv-SE"/>
    </w:rPr>
  </w:style>
  <w:style w:type="paragraph" w:customStyle="1" w:styleId="onecomwebmail-tac">
    <w:name w:val="onecomwebmail-tac"/>
    <w:basedOn w:val="Normal"/>
    <w:rsid w:val="00F94D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94D60"/>
  </w:style>
  <w:style w:type="character" w:customStyle="1" w:styleId="onecomwebmail-size">
    <w:name w:val="onecomwebmail-size"/>
    <w:basedOn w:val="DefaultParagraphFont"/>
    <w:rsid w:val="00F94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05344">
      <w:bodyDiv w:val="1"/>
      <w:marLeft w:val="0"/>
      <w:marRight w:val="0"/>
      <w:marTop w:val="0"/>
      <w:marBottom w:val="0"/>
      <w:divBdr>
        <w:top w:val="none" w:sz="0" w:space="0" w:color="auto"/>
        <w:left w:val="none" w:sz="0" w:space="0" w:color="auto"/>
        <w:bottom w:val="none" w:sz="0" w:space="0" w:color="auto"/>
        <w:right w:val="none" w:sz="0" w:space="0" w:color="auto"/>
      </w:divBdr>
    </w:div>
    <w:div w:id="380402340">
      <w:bodyDiv w:val="1"/>
      <w:marLeft w:val="0"/>
      <w:marRight w:val="0"/>
      <w:marTop w:val="0"/>
      <w:marBottom w:val="0"/>
      <w:divBdr>
        <w:top w:val="none" w:sz="0" w:space="0" w:color="auto"/>
        <w:left w:val="none" w:sz="0" w:space="0" w:color="auto"/>
        <w:bottom w:val="none" w:sz="0" w:space="0" w:color="auto"/>
        <w:right w:val="none" w:sz="0" w:space="0" w:color="auto"/>
      </w:divBdr>
    </w:div>
    <w:div w:id="543368131">
      <w:bodyDiv w:val="1"/>
      <w:marLeft w:val="0"/>
      <w:marRight w:val="0"/>
      <w:marTop w:val="0"/>
      <w:marBottom w:val="0"/>
      <w:divBdr>
        <w:top w:val="none" w:sz="0" w:space="0" w:color="auto"/>
        <w:left w:val="none" w:sz="0" w:space="0" w:color="auto"/>
        <w:bottom w:val="none" w:sz="0" w:space="0" w:color="auto"/>
        <w:right w:val="none" w:sz="0" w:space="0" w:color="auto"/>
      </w:divBdr>
    </w:div>
    <w:div w:id="958947846">
      <w:bodyDiv w:val="1"/>
      <w:marLeft w:val="0"/>
      <w:marRight w:val="0"/>
      <w:marTop w:val="0"/>
      <w:marBottom w:val="0"/>
      <w:divBdr>
        <w:top w:val="none" w:sz="0" w:space="0" w:color="auto"/>
        <w:left w:val="none" w:sz="0" w:space="0" w:color="auto"/>
        <w:bottom w:val="none" w:sz="0" w:space="0" w:color="auto"/>
        <w:right w:val="none" w:sz="0" w:space="0" w:color="auto"/>
      </w:divBdr>
    </w:div>
    <w:div w:id="1190990577">
      <w:bodyDiv w:val="1"/>
      <w:marLeft w:val="0"/>
      <w:marRight w:val="0"/>
      <w:marTop w:val="0"/>
      <w:marBottom w:val="0"/>
      <w:divBdr>
        <w:top w:val="none" w:sz="0" w:space="0" w:color="auto"/>
        <w:left w:val="none" w:sz="0" w:space="0" w:color="auto"/>
        <w:bottom w:val="none" w:sz="0" w:space="0" w:color="auto"/>
        <w:right w:val="none" w:sz="0" w:space="0" w:color="auto"/>
      </w:divBdr>
    </w:div>
    <w:div w:id="1342010379">
      <w:bodyDiv w:val="1"/>
      <w:marLeft w:val="0"/>
      <w:marRight w:val="0"/>
      <w:marTop w:val="0"/>
      <w:marBottom w:val="0"/>
      <w:divBdr>
        <w:top w:val="none" w:sz="0" w:space="0" w:color="auto"/>
        <w:left w:val="none" w:sz="0" w:space="0" w:color="auto"/>
        <w:bottom w:val="none" w:sz="0" w:space="0" w:color="auto"/>
        <w:right w:val="none" w:sz="0" w:space="0" w:color="auto"/>
      </w:divBdr>
    </w:div>
    <w:div w:id="1345788831">
      <w:bodyDiv w:val="1"/>
      <w:marLeft w:val="0"/>
      <w:marRight w:val="0"/>
      <w:marTop w:val="0"/>
      <w:marBottom w:val="0"/>
      <w:divBdr>
        <w:top w:val="none" w:sz="0" w:space="0" w:color="auto"/>
        <w:left w:val="none" w:sz="0" w:space="0" w:color="auto"/>
        <w:bottom w:val="none" w:sz="0" w:space="0" w:color="auto"/>
        <w:right w:val="none" w:sz="0" w:space="0" w:color="auto"/>
      </w:divBdr>
    </w:div>
    <w:div w:id="1397821094">
      <w:bodyDiv w:val="1"/>
      <w:marLeft w:val="0"/>
      <w:marRight w:val="0"/>
      <w:marTop w:val="0"/>
      <w:marBottom w:val="0"/>
      <w:divBdr>
        <w:top w:val="none" w:sz="0" w:space="0" w:color="auto"/>
        <w:left w:val="none" w:sz="0" w:space="0" w:color="auto"/>
        <w:bottom w:val="none" w:sz="0" w:space="0" w:color="auto"/>
        <w:right w:val="none" w:sz="0" w:space="0" w:color="auto"/>
      </w:divBdr>
    </w:div>
    <w:div w:id="1506363945">
      <w:bodyDiv w:val="1"/>
      <w:marLeft w:val="0"/>
      <w:marRight w:val="0"/>
      <w:marTop w:val="0"/>
      <w:marBottom w:val="0"/>
      <w:divBdr>
        <w:top w:val="none" w:sz="0" w:space="0" w:color="auto"/>
        <w:left w:val="none" w:sz="0" w:space="0" w:color="auto"/>
        <w:bottom w:val="none" w:sz="0" w:space="0" w:color="auto"/>
        <w:right w:val="none" w:sz="0" w:space="0" w:color="auto"/>
      </w:divBdr>
    </w:div>
    <w:div w:id="1602647042">
      <w:bodyDiv w:val="1"/>
      <w:marLeft w:val="0"/>
      <w:marRight w:val="0"/>
      <w:marTop w:val="0"/>
      <w:marBottom w:val="0"/>
      <w:divBdr>
        <w:top w:val="none" w:sz="0" w:space="0" w:color="auto"/>
        <w:left w:val="none" w:sz="0" w:space="0" w:color="auto"/>
        <w:bottom w:val="none" w:sz="0" w:space="0" w:color="auto"/>
        <w:right w:val="none" w:sz="0" w:space="0" w:color="auto"/>
      </w:divBdr>
    </w:div>
    <w:div w:id="2048212925">
      <w:bodyDiv w:val="1"/>
      <w:marLeft w:val="0"/>
      <w:marRight w:val="0"/>
      <w:marTop w:val="0"/>
      <w:marBottom w:val="0"/>
      <w:divBdr>
        <w:top w:val="none" w:sz="0" w:space="0" w:color="auto"/>
        <w:left w:val="none" w:sz="0" w:space="0" w:color="auto"/>
        <w:bottom w:val="none" w:sz="0" w:space="0" w:color="auto"/>
        <w:right w:val="none" w:sz="0" w:space="0" w:color="auto"/>
      </w:divBdr>
    </w:div>
    <w:div w:id="212777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8.wmf"/><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9.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CA7B5-DF9E-4BBC-8776-885A4C9AC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4380</Words>
  <Characters>23219</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2019-11-09T00:30:00Z</dcterms:created>
  <dcterms:modified xsi:type="dcterms:W3CDTF">2019-11-09T00:33:00Z</dcterms:modified>
</cp:coreProperties>
</file>